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cs="Arial"/>
          <w:b/>
          <w:bCs/>
          <w:sz w:val="24"/>
          <w:szCs w:val="24"/>
          <w:lang w:val="en-US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bCs/>
          <w:sz w:val="24"/>
          <w:szCs w:val="24"/>
        </w:rPr>
        <w:t>SA WG2 Meeting #S2-160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-Ad Hoc-e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400150</w:t>
      </w:r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22-29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 Key issue on </w:t>
      </w:r>
      <w:r>
        <w:rPr>
          <w:rFonts w:hint="default" w:ascii="Arial" w:hAnsi="Arial" w:cs="Arial"/>
          <w:b/>
          <w:bCs/>
          <w:color w:val="0E101A"/>
          <w:sz w:val="24"/>
          <w:szCs w:val="24"/>
          <w:lang w:val="en-US" w:eastAsia="zh-CN"/>
        </w:rPr>
        <w:t xml:space="preserve">enhancement of </w:t>
      </w:r>
      <w:r>
        <w:rPr>
          <w:rFonts w:hint="eastAsia" w:ascii="Arial" w:hAnsi="Arial" w:cs="Arial"/>
          <w:b/>
          <w:bCs/>
          <w:color w:val="0E101A"/>
          <w:sz w:val="24"/>
          <w:szCs w:val="24"/>
          <w:lang w:val="en-US" w:eastAsia="zh-CN"/>
        </w:rPr>
        <w:t>NG-RAN assisted positioning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ZTE</w:t>
      </w:r>
      <w:r>
        <w:rPr>
          <w:rFonts w:ascii="Arial" w:hAnsi="Arial"/>
          <w:b/>
          <w:sz w:val="24"/>
          <w:szCs w:val="24"/>
          <w:lang w:val="en-US"/>
        </w:rPr>
        <w:tab/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19.15</w:t>
      </w:r>
      <w:r>
        <w:rPr>
          <w:rFonts w:ascii="Arial" w:hAnsi="Arial"/>
          <w:b/>
          <w:sz w:val="24"/>
          <w:szCs w:val="24"/>
        </w:rPr>
        <w:tab/>
      </w:r>
    </w:p>
    <w:p>
      <w:pPr>
        <w:spacing w:after="12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This is a key issue proposal for WT#1.4 3a in R19 AIML_CN</w:t>
      </w:r>
    </w:p>
    <w:p>
      <w:pPr>
        <w:pBdr>
          <w:top w:val="single" w:color="auto" w:sz="4" w:space="1"/>
        </w:pBdr>
        <w:rPr>
          <w:sz w:val="36"/>
          <w:szCs w:val="36"/>
        </w:rPr>
      </w:pPr>
      <w:r>
        <w:rPr>
          <w:sz w:val="36"/>
          <w:szCs w:val="36"/>
        </w:rPr>
        <w:t>1</w:t>
      </w:r>
      <w:r>
        <w:rPr>
          <w:sz w:val="36"/>
          <w:szCs w:val="36"/>
          <w:lang w:eastAsia="zh-CN"/>
        </w:rPr>
        <w:t xml:space="preserve"> </w:t>
      </w:r>
      <w:r>
        <w:rPr>
          <w:sz w:val="36"/>
          <w:szCs w:val="36"/>
        </w:rPr>
        <w:t>Discussion</w:t>
      </w:r>
    </w:p>
    <w:p>
      <w:pPr>
        <w:pBdr>
          <w:top w:val="single" w:color="auto" w:sz="4" w:space="1"/>
        </w:pBdr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key issue is related to WT#1.4 in R19 AIML_CN:</w:t>
      </w:r>
    </w:p>
    <w:p>
      <w:pPr>
        <w:pStyle w:val="149"/>
        <w:ind w:left="0" w:leftChars="0" w:firstLine="0" w:firstLineChars="0"/>
      </w:pPr>
      <w:r>
        <w:t>WT1.</w:t>
      </w:r>
      <w:r>
        <w:rPr>
          <w:rFonts w:hint="eastAsia" w:eastAsia="宋体"/>
          <w:lang w:val="en-US" w:eastAsia="zh-CN"/>
        </w:rPr>
        <w:t>4</w:t>
      </w:r>
      <w:r>
        <w:t>: Study whether and how to consider enhancements to LCS to support AI/ML based Positioning considering the conclusions in 3GPP TR 38.843.</w:t>
      </w:r>
    </w:p>
    <w:p>
      <w:pPr>
        <w:pStyle w:val="149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There are different cases to solve the problem, as defined by RAN: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Direct AI/ML positioning: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1: </w:t>
      </w:r>
      <w:r>
        <w:t>UE-based positioning with UE-side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2b: </w:t>
      </w:r>
      <w:r>
        <w:t>UE-assisted/LMF-based positioning with LMF-side model, direct AI/ML positioning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3b:</w:t>
      </w:r>
      <w:r>
        <w:t xml:space="preserve"> NG-RAN node assisted positioning with LMF-side model, direct AI/ML positioning</w:t>
      </w:r>
    </w:p>
    <w:p>
      <w:pPr>
        <w:numPr>
          <w:ilvl w:val="0"/>
          <w:numId w:val="0"/>
        </w:numPr>
        <w:spacing w:after="0"/>
        <w:rPr>
          <w:bCs/>
        </w:rPr>
      </w:pPr>
      <w:r>
        <w:rPr>
          <w:bCs/>
        </w:rPr>
        <w:t>AI/ML assisted positioning</w:t>
      </w:r>
      <w:r>
        <w:rPr>
          <w:rFonts w:hint="eastAsia"/>
          <w:bCs/>
          <w:lang w:val="en-US" w:eastAsia="zh-CN"/>
        </w:rPr>
        <w:t>: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 xml:space="preserve"> </w:t>
      </w:r>
    </w:p>
    <w:p>
      <w:pPr>
        <w:numPr>
          <w:ilvl w:val="2"/>
          <w:numId w:val="4"/>
        </w:numPr>
        <w:spacing w:after="0"/>
        <w:rPr>
          <w:bCs/>
          <w:color w:val="BFBFBF"/>
        </w:rPr>
      </w:pPr>
      <w:r>
        <w:rPr>
          <w:bCs/>
        </w:rPr>
        <w:t>(2</w:t>
      </w:r>
      <w:r>
        <w:rPr>
          <w:bCs/>
          <w:vertAlign w:val="superscript"/>
        </w:rPr>
        <w:t>nd</w:t>
      </w:r>
      <w:r>
        <w:rPr>
          <w:bCs/>
        </w:rPr>
        <w:t xml:space="preserve"> priority) Case 2a: </w:t>
      </w:r>
      <w:r>
        <w:t>UE-assisted/LMF-based positioning with UE-side model, AI/ML assisted positioning</w:t>
      </w:r>
      <w:r>
        <w:rPr>
          <w:bCs/>
          <w:color w:val="BFBFBF"/>
        </w:rPr>
        <w:tab/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(1</w:t>
      </w:r>
      <w:r>
        <w:rPr>
          <w:bCs/>
          <w:vertAlign w:val="superscript"/>
        </w:rPr>
        <w:t>st</w:t>
      </w:r>
      <w:r>
        <w:rPr>
          <w:bCs/>
        </w:rPr>
        <w:t xml:space="preserve"> priority) Case 3a: </w:t>
      </w:r>
      <w:r>
        <w:t>NG-RAN node assisted positioning with gNB-side model, AI/ML assisted positioning</w:t>
      </w:r>
    </w:p>
    <w:p>
      <w:pPr>
        <w:numPr>
          <w:ilvl w:val="0"/>
          <w:numId w:val="0"/>
        </w:numPr>
        <w:spacing w:after="0"/>
        <w:rPr>
          <w:bCs/>
        </w:rPr>
      </w:pPr>
    </w:p>
    <w:p>
      <w:pPr>
        <w:pBdr>
          <w:top w:val="single" w:color="auto" w:sz="4" w:space="1"/>
        </w:pBdr>
        <w:rPr>
          <w:rFonts w:hint="default" w:cs="Times New Roman"/>
          <w:sz w:val="20"/>
          <w:szCs w:val="20"/>
          <w:lang w:val="en-US" w:eastAsia="zh-CN"/>
        </w:rPr>
      </w:pPr>
    </w:p>
    <w:p>
      <w:pPr>
        <w:pStyle w:val="149"/>
        <w:numPr>
          <w:ilvl w:val="0"/>
          <w:numId w:val="0"/>
        </w:numPr>
        <w:overflowPunct/>
        <w:autoSpaceDE/>
        <w:autoSpaceDN/>
        <w:adjustRightInd/>
        <w:spacing w:after="0"/>
        <w:jc w:val="both"/>
        <w:textAlignment w:val="auto"/>
      </w:pPr>
    </w:p>
    <w:p>
      <w:pPr>
        <w:pBdr>
          <w:top w:val="single" w:color="auto" w:sz="4" w:space="1"/>
        </w:pBd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CHANGES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ins w:id="0" w:author="Yuang" w:date="2024-01-10T09:50:53Z"/>
          <w:rFonts w:hint="default" w:ascii="Arial" w:hAnsi="Arial" w:cs="Arial"/>
          <w:b/>
          <w:sz w:val="24"/>
          <w:szCs w:val="24"/>
          <w:lang w:val="en-US"/>
        </w:rPr>
      </w:pPr>
      <w:ins w:id="1" w:author="Yuang" w:date="2024-01-10T09:51:23Z">
        <w:r>
          <w:rPr>
            <w:rFonts w:hint="eastAsia" w:cs="Times New Roman"/>
            <w:b w:val="0"/>
            <w:bCs w:val="0"/>
            <w:color w:val="0E101A"/>
            <w:sz w:val="32"/>
            <w:szCs w:val="32"/>
            <w:lang w:val="en-US" w:eastAsia="zh-CN"/>
          </w:rPr>
          <w:t>5</w:t>
        </w:r>
      </w:ins>
      <w:ins w:id="2" w:author="Yuang" w:date="2024-01-10T09:51:24Z">
        <w:r>
          <w:rPr>
            <w:rFonts w:hint="eastAsia" w:cs="Times New Roman"/>
            <w:b w:val="0"/>
            <w:bCs w:val="0"/>
            <w:color w:val="0E101A"/>
            <w:sz w:val="32"/>
            <w:szCs w:val="32"/>
            <w:lang w:val="en-US" w:eastAsia="zh-CN"/>
          </w:rPr>
          <w:t>.</w:t>
        </w:r>
      </w:ins>
      <w:ins w:id="3" w:author="Yuang" w:date="2024-01-05T16:19:31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</w:rPr>
          <w:t xml:space="preserve">x Key Issue #x: </w:t>
        </w:r>
      </w:ins>
      <w:ins w:id="4" w:author="Yuang" w:date="2024-01-05T16:19:31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Enhancement of</w:t>
        </w:r>
      </w:ins>
      <w:ins w:id="5" w:author="Yuang" w:date="2024-01-09T12:00:02Z">
        <w:r>
          <w:rPr>
            <w:rFonts w:hint="eastAsia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 xml:space="preserve"> </w:t>
        </w:r>
      </w:ins>
      <w:ins w:id="6" w:author="Yuang" w:date="2024-01-10T09:50:53Z">
        <w:r>
          <w:rPr>
            <w:rFonts w:hint="default" w:ascii="Times New Roman" w:hAnsi="Times New Roman" w:cs="Times New Roman"/>
            <w:b w:val="0"/>
            <w:bCs w:val="0"/>
            <w:color w:val="0E101A"/>
            <w:sz w:val="32"/>
            <w:szCs w:val="32"/>
            <w:lang w:val="en-US" w:eastAsia="zh-CN"/>
          </w:rPr>
          <w:t>NG-RAN assisted positioning</w:t>
        </w:r>
      </w:ins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ins w:id="7" w:author="Yuang" w:date="2024-01-05T16:19:31Z"/>
          <w:rFonts w:hint="default" w:ascii="Times New Roman" w:hAnsi="Times New Roman" w:cs="Times New Roman"/>
          <w:lang w:val="en-US" w:eastAsia="zh-CN"/>
        </w:rPr>
      </w:pPr>
      <w:ins w:id="8" w:author="Yuang" w:date="2024-01-09T14:22:57Z">
        <w:r>
          <w:rPr>
            <w:rFonts w:hint="eastAsia"/>
            <w:bCs/>
            <w:lang w:val="en-US" w:eastAsia="zh-CN"/>
          </w:rPr>
          <w:t xml:space="preserve">This is the key issue corresponds to case </w:t>
        </w:r>
      </w:ins>
      <w:ins w:id="9" w:author="Yuang" w:date="2024-01-10T09:30:13Z">
        <w:r>
          <w:rPr>
            <w:rFonts w:hint="eastAsia"/>
            <w:bCs/>
            <w:lang w:val="en-US" w:eastAsia="zh-CN"/>
          </w:rPr>
          <w:t>3a</w:t>
        </w:r>
      </w:ins>
      <w:ins w:id="10" w:author="Yuang" w:date="2024-01-09T15:46:08Z">
        <w:r>
          <w:rPr>
            <w:rFonts w:hint="eastAsia"/>
            <w:bCs/>
            <w:lang w:val="en-US" w:eastAsia="zh-CN"/>
          </w:rPr>
          <w:t xml:space="preserve"> i</w:t>
        </w:r>
      </w:ins>
      <w:ins w:id="11" w:author="Yuang" w:date="2024-01-09T15:46:09Z">
        <w:r>
          <w:rPr>
            <w:rFonts w:hint="eastAsia"/>
            <w:bCs/>
            <w:lang w:val="en-US" w:eastAsia="zh-CN"/>
          </w:rPr>
          <w:t>n</w:t>
        </w:r>
      </w:ins>
      <w:ins w:id="12" w:author="Yuang" w:date="2024-01-09T15:48:40Z">
        <w:r>
          <w:rPr>
            <w:rFonts w:hint="eastAsia"/>
            <w:bCs/>
            <w:lang w:val="en-US" w:eastAsia="zh-CN"/>
          </w:rPr>
          <w:t xml:space="preserve"> WID for NR_AIML_Air</w:t>
        </w:r>
      </w:ins>
      <w:ins w:id="13" w:author="Yuang" w:date="2024-01-09T15:48:51Z">
        <w:r>
          <w:rPr>
            <w:rFonts w:hint="eastAsia"/>
            <w:bCs/>
            <w:lang w:val="en-US" w:eastAsia="zh-CN"/>
          </w:rPr>
          <w:t xml:space="preserve"> of</w:t>
        </w:r>
      </w:ins>
      <w:ins w:id="14" w:author="Yuang" w:date="2024-01-09T15:48:52Z">
        <w:r>
          <w:rPr>
            <w:rFonts w:hint="eastAsia"/>
            <w:bCs/>
            <w:lang w:val="en-US" w:eastAsia="zh-CN"/>
          </w:rPr>
          <w:t xml:space="preserve"> </w:t>
        </w:r>
      </w:ins>
      <w:ins w:id="15" w:author="Yuang" w:date="2024-01-09T15:51:13Z">
        <w:r>
          <w:rPr>
            <w:rFonts w:hint="eastAsia"/>
            <w:bCs/>
            <w:lang w:val="en-US" w:eastAsia="zh-CN"/>
          </w:rPr>
          <w:t>R</w:t>
        </w:r>
      </w:ins>
      <w:ins w:id="16" w:author="Yuang" w:date="2024-01-09T15:51:14Z">
        <w:r>
          <w:rPr>
            <w:rFonts w:hint="eastAsia"/>
            <w:bCs/>
            <w:lang w:val="en-US" w:eastAsia="zh-CN"/>
          </w:rPr>
          <w:t xml:space="preserve">AN </w:t>
        </w:r>
      </w:ins>
      <w:ins w:id="17" w:author="Yuang" w:date="2024-01-09T15:51:16Z">
        <w:r>
          <w:rPr>
            <w:rFonts w:hint="eastAsia"/>
            <w:bCs/>
            <w:lang w:val="en-US" w:eastAsia="zh-CN"/>
          </w:rPr>
          <w:t>WGs</w:t>
        </w:r>
      </w:ins>
      <w:ins w:id="18" w:author="Yuang" w:date="2024-01-09T15:51:17Z">
        <w:r>
          <w:rPr>
            <w:rFonts w:hint="eastAsia"/>
            <w:bCs/>
            <w:lang w:val="en-US" w:eastAsia="zh-CN"/>
          </w:rPr>
          <w:t>,</w:t>
        </w:r>
      </w:ins>
      <w:ins w:id="19" w:author="Yuang" w:date="2024-01-09T15:51:18Z">
        <w:r>
          <w:rPr>
            <w:rFonts w:hint="eastAsia"/>
            <w:bCs/>
            <w:lang w:val="en-US" w:eastAsia="zh-CN"/>
          </w:rPr>
          <w:t xml:space="preserve"> </w:t>
        </w:r>
      </w:ins>
      <w:ins w:id="20" w:author="Yuang" w:date="2024-01-10T09:31:43Z">
        <w:r>
          <w:rPr>
            <w:rFonts w:hint="eastAsia"/>
            <w:bCs/>
            <w:lang w:val="en-US" w:eastAsia="zh-CN"/>
          </w:rPr>
          <w:t>NG</w:t>
        </w:r>
      </w:ins>
      <w:ins w:id="21" w:author="Yuang" w:date="2024-01-10T09:31:45Z">
        <w:r>
          <w:rPr>
            <w:rFonts w:hint="eastAsia"/>
            <w:bCs/>
            <w:lang w:val="en-US" w:eastAsia="zh-CN"/>
          </w:rPr>
          <w:t>-R</w:t>
        </w:r>
      </w:ins>
      <w:ins w:id="22" w:author="Yuang" w:date="2024-01-10T09:31:46Z">
        <w:r>
          <w:rPr>
            <w:rFonts w:hint="eastAsia"/>
            <w:bCs/>
            <w:lang w:val="en-US" w:eastAsia="zh-CN"/>
          </w:rPr>
          <w:t>AN</w:t>
        </w:r>
      </w:ins>
      <w:ins w:id="23" w:author="Yuang" w:date="2024-01-10T09:31:47Z">
        <w:r>
          <w:rPr>
            <w:rFonts w:hint="eastAsia"/>
            <w:bCs/>
            <w:lang w:val="en-US" w:eastAsia="zh-CN"/>
          </w:rPr>
          <w:t xml:space="preserve"> assis</w:t>
        </w:r>
      </w:ins>
      <w:ins w:id="24" w:author="Yuang" w:date="2024-01-10T09:31:48Z">
        <w:r>
          <w:rPr>
            <w:rFonts w:hint="eastAsia"/>
            <w:bCs/>
            <w:lang w:val="en-US" w:eastAsia="zh-CN"/>
          </w:rPr>
          <w:t xml:space="preserve">ted </w:t>
        </w:r>
      </w:ins>
      <w:ins w:id="25" w:author="Yuang" w:date="2024-01-10T09:31:49Z">
        <w:r>
          <w:rPr>
            <w:rFonts w:hint="eastAsia"/>
            <w:bCs/>
            <w:lang w:val="en-US" w:eastAsia="zh-CN"/>
          </w:rPr>
          <w:t>p</w:t>
        </w:r>
      </w:ins>
      <w:ins w:id="26" w:author="Yuang" w:date="2024-01-10T09:31:50Z">
        <w:r>
          <w:rPr>
            <w:rFonts w:hint="eastAsia"/>
            <w:bCs/>
            <w:lang w:val="en-US" w:eastAsia="zh-CN"/>
          </w:rPr>
          <w:t>ositi</w:t>
        </w:r>
      </w:ins>
      <w:ins w:id="27" w:author="Yuang" w:date="2024-01-10T09:31:51Z">
        <w:r>
          <w:rPr>
            <w:rFonts w:hint="eastAsia"/>
            <w:bCs/>
            <w:lang w:val="en-US" w:eastAsia="zh-CN"/>
          </w:rPr>
          <w:t>oning</w:t>
        </w:r>
      </w:ins>
      <w:ins w:id="28" w:author="Yuang" w:date="2024-01-09T14:22:57Z">
        <w:r>
          <w:rPr>
            <w:rFonts w:hint="eastAsia"/>
            <w:bCs/>
            <w:lang w:val="en-US" w:eastAsia="zh-CN"/>
          </w:rPr>
          <w:t>.</w:t>
        </w:r>
      </w:ins>
      <w:ins w:id="29" w:author="Yuang" w:date="2024-01-09T14:26:22Z">
        <w:r>
          <w:rPr>
            <w:rFonts w:hint="eastAsia"/>
            <w:bCs/>
            <w:lang w:val="en-US" w:eastAsia="zh-CN"/>
          </w:rPr>
          <w:t xml:space="preserve"> </w:t>
        </w:r>
      </w:ins>
      <w:ins w:id="30" w:author="Yuang" w:date="2024-01-09T14:26:23Z">
        <w:r>
          <w:rPr>
            <w:rFonts w:hint="eastAsia"/>
            <w:bCs/>
            <w:lang w:val="en-US" w:eastAsia="zh-CN"/>
          </w:rPr>
          <w:t>I</w:t>
        </w:r>
      </w:ins>
      <w:ins w:id="31" w:author="Yuang" w:date="2024-01-09T14:26:28Z">
        <w:r>
          <w:rPr>
            <w:rFonts w:hint="eastAsia"/>
            <w:bCs/>
            <w:lang w:val="en-US" w:eastAsia="zh-CN"/>
          </w:rPr>
          <w:t>n th</w:t>
        </w:r>
      </w:ins>
      <w:ins w:id="32" w:author="Yuang" w:date="2024-01-09T14:26:29Z">
        <w:r>
          <w:rPr>
            <w:rFonts w:hint="eastAsia"/>
            <w:bCs/>
            <w:lang w:val="en-US" w:eastAsia="zh-CN"/>
          </w:rPr>
          <w:t>is ke</w:t>
        </w:r>
      </w:ins>
      <w:ins w:id="33" w:author="Yuang" w:date="2024-01-09T14:26:30Z">
        <w:r>
          <w:rPr>
            <w:rFonts w:hint="eastAsia"/>
            <w:bCs/>
            <w:lang w:val="en-US" w:eastAsia="zh-CN"/>
          </w:rPr>
          <w:t>y is</w:t>
        </w:r>
      </w:ins>
      <w:ins w:id="34" w:author="Yuang" w:date="2024-01-09T14:26:31Z">
        <w:r>
          <w:rPr>
            <w:rFonts w:hint="eastAsia"/>
            <w:bCs/>
            <w:lang w:val="en-US" w:eastAsia="zh-CN"/>
          </w:rPr>
          <w:t>sue</w:t>
        </w:r>
      </w:ins>
      <w:ins w:id="35" w:author="Yuang" w:date="2024-01-09T14:26:32Z">
        <w:r>
          <w:rPr>
            <w:rFonts w:hint="eastAsia"/>
            <w:bCs/>
            <w:lang w:val="en-US" w:eastAsia="zh-CN"/>
          </w:rPr>
          <w:t xml:space="preserve">, </w:t>
        </w:r>
      </w:ins>
      <w:ins w:id="36" w:author="Yuang" w:date="2024-01-10T09:43:56Z">
        <w:r>
          <w:rPr>
            <w:rFonts w:hint="eastAsia"/>
            <w:bCs/>
            <w:lang w:val="en-US" w:eastAsia="zh-CN"/>
          </w:rPr>
          <w:t>the a</w:t>
        </w:r>
      </w:ins>
      <w:ins w:id="37" w:author="Yuang" w:date="2024-01-10T09:43:57Z">
        <w:r>
          <w:rPr>
            <w:rFonts w:hint="eastAsia"/>
            <w:bCs/>
            <w:lang w:val="en-US" w:eastAsia="zh-CN"/>
          </w:rPr>
          <w:t>ssist</w:t>
        </w:r>
      </w:ins>
      <w:ins w:id="38" w:author="Yuang" w:date="2024-01-10T09:43:58Z">
        <w:r>
          <w:rPr>
            <w:rFonts w:hint="eastAsia"/>
            <w:bCs/>
            <w:lang w:val="en-US" w:eastAsia="zh-CN"/>
          </w:rPr>
          <w:t>ance dat</w:t>
        </w:r>
      </w:ins>
      <w:ins w:id="39" w:author="Yuang" w:date="2024-01-10T09:43:59Z">
        <w:r>
          <w:rPr>
            <w:rFonts w:hint="eastAsia"/>
            <w:bCs/>
            <w:lang w:val="en-US" w:eastAsia="zh-CN"/>
          </w:rPr>
          <w:t xml:space="preserve">a </w:t>
        </w:r>
      </w:ins>
      <w:ins w:id="40" w:author="Yuang" w:date="2024-01-10T09:48:56Z">
        <w:r>
          <w:rPr>
            <w:rFonts w:hint="eastAsia"/>
            <w:bCs/>
            <w:lang w:val="en-US" w:eastAsia="zh-CN"/>
          </w:rPr>
          <w:t>a</w:t>
        </w:r>
      </w:ins>
      <w:ins w:id="41" w:author="Yuang" w:date="2024-01-10T09:48:57Z">
        <w:r>
          <w:rPr>
            <w:rFonts w:hint="eastAsia"/>
            <w:bCs/>
            <w:lang w:val="en-US" w:eastAsia="zh-CN"/>
          </w:rPr>
          <w:t>re</w:t>
        </w:r>
      </w:ins>
      <w:ins w:id="42" w:author="Yuang" w:date="2024-01-10T09:48:58Z">
        <w:r>
          <w:rPr>
            <w:rFonts w:hint="eastAsia"/>
            <w:bCs/>
            <w:lang w:val="en-US" w:eastAsia="zh-CN"/>
          </w:rPr>
          <w:t xml:space="preserve"> </w:t>
        </w:r>
      </w:ins>
      <w:ins w:id="43" w:author="Yuang" w:date="2024-01-10T09:43:59Z">
        <w:r>
          <w:rPr>
            <w:rFonts w:hint="eastAsia"/>
            <w:bCs/>
            <w:lang w:val="en-US" w:eastAsia="zh-CN"/>
          </w:rPr>
          <w:t>gene</w:t>
        </w:r>
      </w:ins>
      <w:ins w:id="44" w:author="Yuang" w:date="2024-01-10T09:44:00Z">
        <w:r>
          <w:rPr>
            <w:rFonts w:hint="eastAsia"/>
            <w:bCs/>
            <w:lang w:val="en-US" w:eastAsia="zh-CN"/>
          </w:rPr>
          <w:t xml:space="preserve">rated </w:t>
        </w:r>
      </w:ins>
      <w:ins w:id="45" w:author="Yuang" w:date="2024-01-10T09:44:01Z">
        <w:r>
          <w:rPr>
            <w:rFonts w:hint="eastAsia"/>
            <w:bCs/>
            <w:lang w:val="en-US" w:eastAsia="zh-CN"/>
          </w:rPr>
          <w:t xml:space="preserve">by </w:t>
        </w:r>
      </w:ins>
      <w:ins w:id="46" w:author="Yuang" w:date="2024-01-10T09:44:04Z">
        <w:r>
          <w:rPr>
            <w:rFonts w:hint="eastAsia"/>
            <w:bCs/>
            <w:lang w:val="en-US" w:eastAsia="zh-CN"/>
          </w:rPr>
          <w:t>NG-</w:t>
        </w:r>
      </w:ins>
      <w:ins w:id="47" w:author="Yuang" w:date="2024-01-10T09:44:05Z">
        <w:r>
          <w:rPr>
            <w:rFonts w:hint="eastAsia"/>
            <w:bCs/>
            <w:lang w:val="en-US" w:eastAsia="zh-CN"/>
          </w:rPr>
          <w:t>RAN</w:t>
        </w:r>
      </w:ins>
      <w:ins w:id="48" w:author="Yuang" w:date="2024-01-10T09:45:12Z">
        <w:r>
          <w:rPr>
            <w:rFonts w:hint="eastAsia"/>
            <w:bCs/>
            <w:lang w:val="en-US" w:eastAsia="zh-CN"/>
          </w:rPr>
          <w:t xml:space="preserve"> </w:t>
        </w:r>
      </w:ins>
      <w:ins w:id="49" w:author="Yuang" w:date="2024-01-10T09:45:13Z">
        <w:r>
          <w:rPr>
            <w:rFonts w:hint="eastAsia"/>
            <w:bCs/>
            <w:lang w:val="en-US" w:eastAsia="zh-CN"/>
          </w:rPr>
          <w:t>model</w:t>
        </w:r>
      </w:ins>
      <w:ins w:id="50" w:author="Yuang" w:date="2024-01-10T09:45:15Z">
        <w:r>
          <w:rPr>
            <w:rFonts w:hint="eastAsia"/>
            <w:bCs/>
            <w:lang w:val="en-US" w:eastAsia="zh-CN"/>
          </w:rPr>
          <w:t>, a</w:t>
        </w:r>
      </w:ins>
      <w:ins w:id="51" w:author="Yuang" w:date="2024-01-10T09:45:16Z">
        <w:r>
          <w:rPr>
            <w:rFonts w:hint="eastAsia"/>
            <w:bCs/>
            <w:lang w:val="en-US" w:eastAsia="zh-CN"/>
          </w:rPr>
          <w:t xml:space="preserve">nd </w:t>
        </w:r>
      </w:ins>
      <w:ins w:id="52" w:author="Yuang" w:date="2024-01-10T09:45:17Z">
        <w:r>
          <w:rPr>
            <w:rFonts w:hint="eastAsia"/>
            <w:bCs/>
            <w:lang w:val="en-US" w:eastAsia="zh-CN"/>
          </w:rPr>
          <w:t>tran</w:t>
        </w:r>
      </w:ins>
      <w:ins w:id="53" w:author="Yuang" w:date="2024-01-10T09:45:18Z">
        <w:r>
          <w:rPr>
            <w:rFonts w:hint="eastAsia"/>
            <w:bCs/>
            <w:lang w:val="en-US" w:eastAsia="zh-CN"/>
          </w:rPr>
          <w:t>sport</w:t>
        </w:r>
      </w:ins>
      <w:ins w:id="54" w:author="Yuang" w:date="2024-01-10T09:45:19Z">
        <w:r>
          <w:rPr>
            <w:rFonts w:hint="eastAsia"/>
            <w:bCs/>
            <w:lang w:val="en-US" w:eastAsia="zh-CN"/>
          </w:rPr>
          <w:t xml:space="preserve"> to </w:t>
        </w:r>
      </w:ins>
      <w:ins w:id="55" w:author="Yuang" w:date="2024-01-10T09:45:20Z">
        <w:r>
          <w:rPr>
            <w:rFonts w:hint="eastAsia"/>
            <w:bCs/>
            <w:lang w:val="en-US" w:eastAsia="zh-CN"/>
          </w:rPr>
          <w:t>L</w:t>
        </w:r>
      </w:ins>
      <w:ins w:id="56" w:author="Yuang" w:date="2024-01-10T09:45:21Z">
        <w:r>
          <w:rPr>
            <w:rFonts w:hint="eastAsia"/>
            <w:bCs/>
            <w:lang w:val="en-US" w:eastAsia="zh-CN"/>
          </w:rPr>
          <w:t>MF</w:t>
        </w:r>
      </w:ins>
      <w:ins w:id="57" w:author="Yuang" w:date="2024-01-10T09:45:22Z">
        <w:r>
          <w:rPr>
            <w:rFonts w:hint="eastAsia"/>
            <w:bCs/>
            <w:lang w:val="en-US" w:eastAsia="zh-CN"/>
          </w:rPr>
          <w:t xml:space="preserve"> or </w:t>
        </w:r>
      </w:ins>
      <w:ins w:id="58" w:author="Yuang" w:date="2024-01-10T09:45:24Z">
        <w:r>
          <w:rPr>
            <w:rFonts w:hint="eastAsia"/>
            <w:bCs/>
            <w:lang w:val="en-US" w:eastAsia="zh-CN"/>
          </w:rPr>
          <w:t>UE</w:t>
        </w:r>
      </w:ins>
      <w:ins w:id="59" w:author="Yuang" w:date="2024-01-10T09:45:25Z">
        <w:r>
          <w:rPr>
            <w:rFonts w:hint="eastAsia"/>
            <w:bCs/>
            <w:lang w:val="en-US" w:eastAsia="zh-CN"/>
          </w:rPr>
          <w:t xml:space="preserve"> t</w:t>
        </w:r>
      </w:ins>
      <w:ins w:id="60" w:author="Yuang" w:date="2024-01-10T09:45:26Z">
        <w:r>
          <w:rPr>
            <w:rFonts w:hint="eastAsia"/>
            <w:bCs/>
            <w:lang w:val="en-US" w:eastAsia="zh-CN"/>
          </w:rPr>
          <w:t xml:space="preserve">o </w:t>
        </w:r>
      </w:ins>
      <w:ins w:id="61" w:author="Yuang" w:date="2024-01-10T09:45:28Z">
        <w:r>
          <w:rPr>
            <w:rFonts w:hint="eastAsia"/>
            <w:bCs/>
            <w:lang w:val="en-US" w:eastAsia="zh-CN"/>
          </w:rPr>
          <w:t>as</w:t>
        </w:r>
      </w:ins>
      <w:ins w:id="62" w:author="Yuang" w:date="2024-01-10T09:45:29Z">
        <w:r>
          <w:rPr>
            <w:rFonts w:hint="eastAsia"/>
            <w:bCs/>
            <w:lang w:val="en-US" w:eastAsia="zh-CN"/>
          </w:rPr>
          <w:t>sist</w:t>
        </w:r>
      </w:ins>
      <w:ins w:id="63" w:author="Yuang" w:date="2024-01-10T09:45:30Z">
        <w:r>
          <w:rPr>
            <w:rFonts w:hint="eastAsia"/>
            <w:bCs/>
            <w:lang w:val="en-US" w:eastAsia="zh-CN"/>
          </w:rPr>
          <w:t xml:space="preserve"> </w:t>
        </w:r>
      </w:ins>
      <w:ins w:id="64" w:author="Yuang" w:date="2024-01-10T09:45:31Z">
        <w:r>
          <w:rPr>
            <w:rFonts w:hint="eastAsia"/>
            <w:bCs/>
            <w:lang w:val="en-US" w:eastAsia="zh-CN"/>
          </w:rPr>
          <w:t>posi</w:t>
        </w:r>
      </w:ins>
      <w:ins w:id="65" w:author="Yuang" w:date="2024-01-10T09:45:32Z">
        <w:r>
          <w:rPr>
            <w:rFonts w:hint="eastAsia"/>
            <w:bCs/>
            <w:lang w:val="en-US" w:eastAsia="zh-CN"/>
          </w:rPr>
          <w:t>tionin</w:t>
        </w:r>
      </w:ins>
      <w:ins w:id="66" w:author="Yuang" w:date="2024-01-10T09:45:33Z">
        <w:r>
          <w:rPr>
            <w:rFonts w:hint="eastAsia"/>
            <w:bCs/>
            <w:lang w:val="en-US" w:eastAsia="zh-CN"/>
          </w:rPr>
          <w:t>g</w:t>
        </w:r>
      </w:ins>
      <w:ins w:id="67" w:author="Yuang" w:date="2024-01-10T09:45:34Z">
        <w:r>
          <w:rPr>
            <w:rFonts w:hint="eastAsia"/>
            <w:bCs/>
            <w:lang w:val="en-US" w:eastAsia="zh-CN"/>
          </w:rPr>
          <w:t>.</w:t>
        </w:r>
      </w:ins>
      <w:ins w:id="68" w:author="Yuang" w:date="2024-01-10T09:46:22Z">
        <w:r>
          <w:rPr>
            <w:rFonts w:hint="eastAsia"/>
            <w:bCs/>
            <w:lang w:val="en-US" w:eastAsia="zh-CN"/>
          </w:rPr>
          <w:t xml:space="preserve"> </w:t>
        </w:r>
      </w:ins>
      <w:ins w:id="69" w:author="Yuang" w:date="2024-01-10T09:46:24Z">
        <w:r>
          <w:rPr>
            <w:rFonts w:hint="eastAsia"/>
            <w:bCs/>
            <w:lang w:val="en-US" w:eastAsia="zh-CN"/>
          </w:rPr>
          <w:t>T</w:t>
        </w:r>
      </w:ins>
      <w:ins w:id="70" w:author="Yuang" w:date="2024-01-10T09:46:25Z">
        <w:r>
          <w:rPr>
            <w:rFonts w:hint="eastAsia"/>
            <w:bCs/>
            <w:lang w:val="en-US" w:eastAsia="zh-CN"/>
          </w:rPr>
          <w:t>h</w:t>
        </w:r>
      </w:ins>
      <w:ins w:id="71" w:author="Yuang" w:date="2024-01-10T09:46:26Z">
        <w:r>
          <w:rPr>
            <w:rFonts w:hint="eastAsia"/>
            <w:bCs/>
            <w:lang w:val="en-US" w:eastAsia="zh-CN"/>
          </w:rPr>
          <w:t>e fo</w:t>
        </w:r>
      </w:ins>
      <w:ins w:id="72" w:author="Yuang" w:date="2024-01-10T09:46:27Z">
        <w:r>
          <w:rPr>
            <w:rFonts w:hint="eastAsia"/>
            <w:bCs/>
            <w:lang w:val="en-US" w:eastAsia="zh-CN"/>
          </w:rPr>
          <w:t>llowi</w:t>
        </w:r>
      </w:ins>
      <w:ins w:id="73" w:author="Yuang" w:date="2024-01-10T09:46:28Z">
        <w:r>
          <w:rPr>
            <w:rFonts w:hint="eastAsia"/>
            <w:bCs/>
            <w:lang w:val="en-US" w:eastAsia="zh-CN"/>
          </w:rPr>
          <w:t>ng</w:t>
        </w:r>
      </w:ins>
      <w:ins w:id="74" w:author="Yuang" w:date="2024-01-10T09:47:10Z">
        <w:r>
          <w:rPr>
            <w:rFonts w:hint="eastAsia"/>
            <w:bCs/>
            <w:lang w:val="en-US" w:eastAsia="zh-CN"/>
          </w:rPr>
          <w:t xml:space="preserve"> </w:t>
        </w:r>
      </w:ins>
      <w:ins w:id="75" w:author="Yuang" w:date="2024-01-10T09:47:41Z">
        <w:r>
          <w:rPr>
            <w:rFonts w:hint="eastAsia"/>
            <w:bCs/>
            <w:lang w:val="en-US" w:eastAsia="zh-CN"/>
          </w:rPr>
          <w:t>m</w:t>
        </w:r>
      </w:ins>
      <w:ins w:id="76" w:author="Yuang" w:date="2024-01-10T09:47:42Z">
        <w:r>
          <w:rPr>
            <w:rFonts w:hint="eastAsia"/>
            <w:bCs/>
            <w:lang w:val="en-US" w:eastAsia="zh-CN"/>
          </w:rPr>
          <w:t>ay in</w:t>
        </w:r>
      </w:ins>
      <w:ins w:id="77" w:author="Yuang" w:date="2024-01-10T09:47:43Z">
        <w:r>
          <w:rPr>
            <w:rFonts w:hint="eastAsia"/>
            <w:bCs/>
            <w:lang w:val="en-US" w:eastAsia="zh-CN"/>
          </w:rPr>
          <w:t>clude i</w:t>
        </w:r>
      </w:ins>
      <w:ins w:id="78" w:author="Yuang" w:date="2024-01-10T09:47:44Z">
        <w:r>
          <w:rPr>
            <w:rFonts w:hint="eastAsia"/>
            <w:bCs/>
            <w:lang w:val="en-US" w:eastAsia="zh-CN"/>
          </w:rPr>
          <w:t>n th</w:t>
        </w:r>
      </w:ins>
      <w:ins w:id="79" w:author="Yuang" w:date="2024-01-10T09:47:45Z">
        <w:r>
          <w:rPr>
            <w:rFonts w:hint="eastAsia"/>
            <w:bCs/>
            <w:lang w:val="en-US" w:eastAsia="zh-CN"/>
          </w:rPr>
          <w:t>e scop</w:t>
        </w:r>
      </w:ins>
      <w:ins w:id="80" w:author="Yuang" w:date="2024-01-10T09:47:46Z">
        <w:r>
          <w:rPr>
            <w:rFonts w:hint="eastAsia"/>
            <w:bCs/>
            <w:lang w:val="en-US" w:eastAsia="zh-CN"/>
          </w:rPr>
          <w:t>e of t</w:t>
        </w:r>
      </w:ins>
      <w:ins w:id="81" w:author="Yuang" w:date="2024-01-10T09:47:47Z">
        <w:r>
          <w:rPr>
            <w:rFonts w:hint="eastAsia"/>
            <w:bCs/>
            <w:lang w:val="en-US" w:eastAsia="zh-CN"/>
          </w:rPr>
          <w:t>his key</w:t>
        </w:r>
      </w:ins>
      <w:ins w:id="82" w:author="Yuang" w:date="2024-01-10T09:47:48Z">
        <w:r>
          <w:rPr>
            <w:rFonts w:hint="eastAsia"/>
            <w:bCs/>
            <w:lang w:val="en-US" w:eastAsia="zh-CN"/>
          </w:rPr>
          <w:t xml:space="preserve"> iss</w:t>
        </w:r>
      </w:ins>
      <w:ins w:id="83" w:author="Yuang" w:date="2024-01-10T09:47:49Z">
        <w:r>
          <w:rPr>
            <w:rFonts w:hint="eastAsia"/>
            <w:bCs/>
            <w:lang w:val="en-US" w:eastAsia="zh-CN"/>
          </w:rPr>
          <w:t>ue</w:t>
        </w:r>
      </w:ins>
      <w:ins w:id="84" w:author="Yuang" w:date="2024-01-10T09:47:50Z">
        <w:r>
          <w:rPr>
            <w:rFonts w:hint="eastAsia"/>
            <w:bCs/>
            <w:lang w:val="en-US" w:eastAsia="zh-CN"/>
          </w:rPr>
          <w:t>:</w:t>
        </w:r>
      </w:ins>
    </w:p>
    <w:p>
      <w:pPr>
        <w:rPr>
          <w:ins w:id="85" w:author="Yuang" w:date="2024-01-10T09:55:24Z"/>
          <w:rFonts w:hint="eastAsia" w:cs="Times New Roman"/>
          <w:lang w:val="en-US" w:eastAsia="zh-CN"/>
        </w:rPr>
      </w:pPr>
      <w:ins w:id="86" w:author="Yuang" w:date="2024-01-09T14:23:40Z">
        <w:r>
          <w:rPr>
            <w:rFonts w:hint="eastAsia" w:cs="Times New Roman"/>
            <w:lang w:val="en-US" w:eastAsia="zh-CN"/>
          </w:rPr>
          <w:t>-</w:t>
        </w:r>
      </w:ins>
      <w:ins w:id="87" w:author="Yuang" w:date="2024-01-09T14:25:29Z">
        <w:r>
          <w:rPr>
            <w:rFonts w:hint="eastAsia" w:cs="Times New Roman"/>
            <w:lang w:val="en-US" w:eastAsia="zh-CN"/>
          </w:rPr>
          <w:t>Wh</w:t>
        </w:r>
      </w:ins>
      <w:ins w:id="88" w:author="Yuang" w:date="2024-01-09T14:25:30Z">
        <w:r>
          <w:rPr>
            <w:rFonts w:hint="eastAsia" w:cs="Times New Roman"/>
            <w:lang w:val="en-US" w:eastAsia="zh-CN"/>
          </w:rPr>
          <w:t>a</w:t>
        </w:r>
      </w:ins>
      <w:ins w:id="89" w:author="Yuang" w:date="2024-01-09T14:25:31Z">
        <w:r>
          <w:rPr>
            <w:rFonts w:hint="eastAsia" w:cs="Times New Roman"/>
            <w:lang w:val="en-US" w:eastAsia="zh-CN"/>
          </w:rPr>
          <w:t xml:space="preserve">t </w:t>
        </w:r>
      </w:ins>
      <w:ins w:id="90" w:author="Yuang" w:date="2024-01-10T09:49:40Z">
        <w:r>
          <w:rPr>
            <w:rFonts w:hint="eastAsia" w:cs="Times New Roman"/>
            <w:lang w:val="en-US" w:eastAsia="zh-CN"/>
          </w:rPr>
          <w:t>loca</w:t>
        </w:r>
      </w:ins>
      <w:ins w:id="91" w:author="Yuang" w:date="2024-01-10T09:49:41Z">
        <w:r>
          <w:rPr>
            <w:rFonts w:hint="eastAsia" w:cs="Times New Roman"/>
            <w:lang w:val="en-US" w:eastAsia="zh-CN"/>
          </w:rPr>
          <w:t>tion a</w:t>
        </w:r>
      </w:ins>
      <w:ins w:id="92" w:author="Yuang" w:date="2024-01-10T09:49:42Z">
        <w:r>
          <w:rPr>
            <w:rFonts w:hint="eastAsia" w:cs="Times New Roman"/>
            <w:lang w:val="en-US" w:eastAsia="zh-CN"/>
          </w:rPr>
          <w:t>ssist</w:t>
        </w:r>
      </w:ins>
      <w:ins w:id="93" w:author="Yuang" w:date="2024-01-10T09:49:43Z">
        <w:r>
          <w:rPr>
            <w:rFonts w:hint="eastAsia" w:cs="Times New Roman"/>
            <w:lang w:val="en-US" w:eastAsia="zh-CN"/>
          </w:rPr>
          <w:t>a</w:t>
        </w:r>
      </w:ins>
      <w:ins w:id="94" w:author="Yuang" w:date="2024-01-10T09:49:44Z">
        <w:r>
          <w:rPr>
            <w:rFonts w:hint="eastAsia" w:cs="Times New Roman"/>
            <w:lang w:val="en-US" w:eastAsia="zh-CN"/>
          </w:rPr>
          <w:t>n</w:t>
        </w:r>
      </w:ins>
      <w:ins w:id="95" w:author="Yuang" w:date="2024-01-10T09:49:45Z">
        <w:r>
          <w:rPr>
            <w:rFonts w:hint="eastAsia" w:cs="Times New Roman"/>
            <w:lang w:val="en-US" w:eastAsia="zh-CN"/>
          </w:rPr>
          <w:t>ce d</w:t>
        </w:r>
      </w:ins>
      <w:ins w:id="96" w:author="Yuang" w:date="2024-01-10T09:49:46Z">
        <w:r>
          <w:rPr>
            <w:rFonts w:hint="eastAsia" w:cs="Times New Roman"/>
            <w:lang w:val="en-US" w:eastAsia="zh-CN"/>
          </w:rPr>
          <w:t xml:space="preserve">ata </w:t>
        </w:r>
      </w:ins>
      <w:ins w:id="97" w:author="Yuang" w:date="2024-01-09T14:25:32Z">
        <w:r>
          <w:rPr>
            <w:rFonts w:hint="eastAsia" w:cs="Times New Roman"/>
            <w:lang w:val="en-US" w:eastAsia="zh-CN"/>
          </w:rPr>
          <w:t>n</w:t>
        </w:r>
      </w:ins>
      <w:ins w:id="98" w:author="Yuang" w:date="2024-01-09T14:25:33Z">
        <w:r>
          <w:rPr>
            <w:rFonts w:hint="eastAsia" w:cs="Times New Roman"/>
            <w:lang w:val="en-US" w:eastAsia="zh-CN"/>
          </w:rPr>
          <w:t>eed</w:t>
        </w:r>
      </w:ins>
      <w:ins w:id="99" w:author="Yuang" w:date="2024-01-09T14:25:34Z">
        <w:r>
          <w:rPr>
            <w:rFonts w:hint="eastAsia" w:cs="Times New Roman"/>
            <w:lang w:val="en-US" w:eastAsia="zh-CN"/>
          </w:rPr>
          <w:t xml:space="preserve"> t</w:t>
        </w:r>
      </w:ins>
      <w:ins w:id="100" w:author="Yuang" w:date="2024-01-09T14:25:35Z">
        <w:r>
          <w:rPr>
            <w:rFonts w:hint="eastAsia" w:cs="Times New Roman"/>
            <w:lang w:val="en-US" w:eastAsia="zh-CN"/>
          </w:rPr>
          <w:t xml:space="preserve">o be </w:t>
        </w:r>
      </w:ins>
      <w:ins w:id="101" w:author="Yuang" w:date="2024-01-10T09:49:13Z">
        <w:r>
          <w:rPr>
            <w:rFonts w:hint="eastAsia" w:cs="Times New Roman"/>
            <w:lang w:val="en-US" w:eastAsia="zh-CN"/>
          </w:rPr>
          <w:t>gene</w:t>
        </w:r>
      </w:ins>
      <w:ins w:id="102" w:author="Yuang" w:date="2024-01-10T09:49:14Z">
        <w:r>
          <w:rPr>
            <w:rFonts w:hint="eastAsia" w:cs="Times New Roman"/>
            <w:lang w:val="en-US" w:eastAsia="zh-CN"/>
          </w:rPr>
          <w:t xml:space="preserve">rated </w:t>
        </w:r>
      </w:ins>
      <w:ins w:id="103" w:author="Yuang" w:date="2024-01-10T09:49:15Z">
        <w:r>
          <w:rPr>
            <w:rFonts w:hint="eastAsia" w:cs="Times New Roman"/>
            <w:lang w:val="en-US" w:eastAsia="zh-CN"/>
          </w:rPr>
          <w:t>b</w:t>
        </w:r>
      </w:ins>
      <w:ins w:id="104" w:author="Yuang" w:date="2024-01-10T09:49:16Z">
        <w:r>
          <w:rPr>
            <w:rFonts w:hint="eastAsia" w:cs="Times New Roman"/>
            <w:lang w:val="en-US" w:eastAsia="zh-CN"/>
          </w:rPr>
          <w:t>y N</w:t>
        </w:r>
      </w:ins>
      <w:ins w:id="105" w:author="Yuang" w:date="2024-01-10T09:49:17Z">
        <w:r>
          <w:rPr>
            <w:rFonts w:hint="eastAsia" w:cs="Times New Roman"/>
            <w:lang w:val="en-US" w:eastAsia="zh-CN"/>
          </w:rPr>
          <w:t>G</w:t>
        </w:r>
      </w:ins>
      <w:ins w:id="106" w:author="Yuang" w:date="2024-01-10T09:49:18Z">
        <w:r>
          <w:rPr>
            <w:rFonts w:hint="eastAsia" w:cs="Times New Roman"/>
            <w:lang w:val="en-US" w:eastAsia="zh-CN"/>
          </w:rPr>
          <w:t>-RAN</w:t>
        </w:r>
      </w:ins>
      <w:ins w:id="107" w:author="Yuang" w:date="2024-01-10T09:49:19Z">
        <w:r>
          <w:rPr>
            <w:rFonts w:hint="eastAsia" w:cs="Times New Roman"/>
            <w:lang w:val="en-US" w:eastAsia="zh-CN"/>
          </w:rPr>
          <w:t xml:space="preserve"> mod</w:t>
        </w:r>
      </w:ins>
      <w:ins w:id="108" w:author="Yuang" w:date="2024-01-10T09:49:20Z">
        <w:r>
          <w:rPr>
            <w:rFonts w:hint="eastAsia" w:cs="Times New Roman"/>
            <w:lang w:val="en-US" w:eastAsia="zh-CN"/>
          </w:rPr>
          <w:t>el</w:t>
        </w:r>
      </w:ins>
      <w:ins w:id="109" w:author="Yuang" w:date="2024-01-10T09:49:54Z">
        <w:r>
          <w:rPr>
            <w:rFonts w:hint="eastAsia" w:cs="Times New Roman"/>
            <w:lang w:val="en-US" w:eastAsia="zh-CN"/>
          </w:rPr>
          <w:t xml:space="preserve"> </w:t>
        </w:r>
      </w:ins>
      <w:ins w:id="110" w:author="Yuang" w:date="2024-01-10T09:49:55Z">
        <w:r>
          <w:rPr>
            <w:rFonts w:hint="eastAsia" w:cs="Times New Roman"/>
            <w:lang w:val="en-US" w:eastAsia="zh-CN"/>
          </w:rPr>
          <w:t>a</w:t>
        </w:r>
      </w:ins>
      <w:ins w:id="111" w:author="Yuang" w:date="2024-01-10T09:50:00Z">
        <w:r>
          <w:rPr>
            <w:rFonts w:hint="eastAsia" w:cs="Times New Roman"/>
            <w:lang w:val="en-US" w:eastAsia="zh-CN"/>
          </w:rPr>
          <w:t xml:space="preserve">nd </w:t>
        </w:r>
      </w:ins>
      <w:ins w:id="112" w:author="Yuang" w:date="2024-01-10T09:50:17Z">
        <w:r>
          <w:rPr>
            <w:rFonts w:hint="eastAsia" w:cs="Times New Roman"/>
            <w:lang w:val="en-US" w:eastAsia="zh-CN"/>
          </w:rPr>
          <w:t>h</w:t>
        </w:r>
      </w:ins>
      <w:ins w:id="113" w:author="Yuang" w:date="2024-01-10T09:50:18Z">
        <w:r>
          <w:rPr>
            <w:rFonts w:hint="eastAsia" w:cs="Times New Roman"/>
            <w:lang w:val="en-US" w:eastAsia="zh-CN"/>
          </w:rPr>
          <w:t>ow t</w:t>
        </w:r>
      </w:ins>
      <w:ins w:id="114" w:author="Yuang" w:date="2024-01-10T09:50:19Z">
        <w:r>
          <w:rPr>
            <w:rFonts w:hint="eastAsia" w:cs="Times New Roman"/>
            <w:lang w:val="en-US" w:eastAsia="zh-CN"/>
          </w:rPr>
          <w:t xml:space="preserve">o </w:t>
        </w:r>
      </w:ins>
      <w:ins w:id="115" w:author="Yuang" w:date="2024-01-10T09:50:01Z">
        <w:r>
          <w:rPr>
            <w:rFonts w:hint="eastAsia" w:cs="Times New Roman"/>
            <w:lang w:val="en-US" w:eastAsia="zh-CN"/>
          </w:rPr>
          <w:t>s</w:t>
        </w:r>
      </w:ins>
      <w:ins w:id="116" w:author="Yuang" w:date="2024-01-10T09:50:02Z">
        <w:r>
          <w:rPr>
            <w:rFonts w:hint="eastAsia" w:cs="Times New Roman"/>
            <w:lang w:val="en-US" w:eastAsia="zh-CN"/>
          </w:rPr>
          <w:t>end to</w:t>
        </w:r>
      </w:ins>
      <w:ins w:id="117" w:author="Yuang" w:date="2024-01-10T09:50:03Z">
        <w:r>
          <w:rPr>
            <w:rFonts w:hint="eastAsia" w:cs="Times New Roman"/>
            <w:lang w:val="en-US" w:eastAsia="zh-CN"/>
          </w:rPr>
          <w:t xml:space="preserve"> UE</w:t>
        </w:r>
      </w:ins>
      <w:ins w:id="118" w:author="Yuang" w:date="2024-01-10T09:50:04Z">
        <w:r>
          <w:rPr>
            <w:rFonts w:hint="eastAsia" w:cs="Times New Roman"/>
            <w:lang w:val="en-US" w:eastAsia="zh-CN"/>
          </w:rPr>
          <w:t xml:space="preserve"> for</w:t>
        </w:r>
      </w:ins>
      <w:ins w:id="119" w:author="Yuang" w:date="2024-01-10T09:50:05Z">
        <w:r>
          <w:rPr>
            <w:rFonts w:hint="eastAsia" w:cs="Times New Roman"/>
            <w:lang w:val="en-US" w:eastAsia="zh-CN"/>
          </w:rPr>
          <w:t xml:space="preserve"> po</w:t>
        </w:r>
      </w:ins>
      <w:ins w:id="120" w:author="Yuang" w:date="2024-01-10T09:50:06Z">
        <w:r>
          <w:rPr>
            <w:rFonts w:hint="eastAsia" w:cs="Times New Roman"/>
            <w:lang w:val="en-US" w:eastAsia="zh-CN"/>
          </w:rPr>
          <w:t>si</w:t>
        </w:r>
      </w:ins>
      <w:ins w:id="121" w:author="Yuang" w:date="2024-01-10T09:50:07Z">
        <w:r>
          <w:rPr>
            <w:rFonts w:hint="eastAsia" w:cs="Times New Roman"/>
            <w:lang w:val="en-US" w:eastAsia="zh-CN"/>
          </w:rPr>
          <w:t>tion</w:t>
        </w:r>
      </w:ins>
      <w:ins w:id="122" w:author="Yuang" w:date="2024-01-10T09:50:08Z">
        <w:r>
          <w:rPr>
            <w:rFonts w:hint="eastAsia" w:cs="Times New Roman"/>
            <w:lang w:val="en-US" w:eastAsia="zh-CN"/>
          </w:rPr>
          <w:t>ing</w:t>
        </w:r>
      </w:ins>
      <w:ins w:id="123" w:author="Yuang" w:date="2024-01-09T14:40:55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124" w:author="Yuang" w:date="2024-01-09T14:23:38Z"/>
          <w:rFonts w:hint="default" w:cs="Times New Roman"/>
          <w:lang w:val="en-US" w:eastAsia="zh-CN"/>
        </w:rPr>
      </w:pPr>
      <w:ins w:id="125" w:author="Yuang" w:date="2024-01-10T09:55:30Z">
        <w:r>
          <w:rPr>
            <w:rFonts w:hint="eastAsia" w:cs="Times New Roman"/>
            <w:lang w:val="en-US" w:eastAsia="zh-CN"/>
          </w:rPr>
          <w:t>-</w:t>
        </w:r>
      </w:ins>
      <w:ins w:id="126" w:author="Yuang" w:date="2024-01-10T09:55:27Z">
        <w:r>
          <w:rPr>
            <w:rFonts w:hint="eastAsia" w:cs="Times New Roman"/>
            <w:lang w:val="en-US" w:eastAsia="zh-CN"/>
          </w:rPr>
          <w:t xml:space="preserve">What location assistance data need to be generated by NG-RAN model and how to send to </w:t>
        </w:r>
      </w:ins>
      <w:ins w:id="127" w:author="Yuang" w:date="2024-01-10T09:55:35Z">
        <w:r>
          <w:rPr>
            <w:rFonts w:hint="eastAsia" w:cs="Times New Roman"/>
            <w:lang w:val="en-US" w:eastAsia="zh-CN"/>
          </w:rPr>
          <w:t>LMF</w:t>
        </w:r>
      </w:ins>
      <w:ins w:id="128" w:author="Yuang" w:date="2024-01-10T09:55:36Z">
        <w:r>
          <w:rPr>
            <w:rFonts w:hint="eastAsia" w:cs="Times New Roman"/>
            <w:lang w:val="en-US" w:eastAsia="zh-CN"/>
          </w:rPr>
          <w:t xml:space="preserve"> </w:t>
        </w:r>
      </w:ins>
      <w:ins w:id="129" w:author="Yuang" w:date="2024-01-10T09:55:27Z">
        <w:r>
          <w:rPr>
            <w:rFonts w:hint="eastAsia" w:cs="Times New Roman"/>
            <w:lang w:val="en-US" w:eastAsia="zh-CN"/>
          </w:rPr>
          <w:t>for positioning.</w:t>
        </w:r>
      </w:ins>
    </w:p>
    <w:p>
      <w:pPr>
        <w:rPr>
          <w:ins w:id="130" w:author="Yuang" w:date="2024-01-09T14:32:44Z"/>
          <w:rFonts w:hint="eastAsia" w:cs="Times New Roman"/>
          <w:lang w:val="en-US" w:eastAsia="zh-CN"/>
        </w:rPr>
      </w:pPr>
      <w:ins w:id="131" w:author="Yuang" w:date="2024-01-05T17:37:53Z">
        <w:r>
          <w:rPr>
            <w:rFonts w:hint="eastAsia" w:cs="Times New Roman"/>
            <w:lang w:val="en-US" w:eastAsia="zh-CN"/>
          </w:rPr>
          <w:t>-</w:t>
        </w:r>
      </w:ins>
      <w:ins w:id="132" w:author="Yuang" w:date="2024-01-05T17:38:24Z">
        <w:r>
          <w:rPr>
            <w:rFonts w:hint="eastAsia" w:cs="Times New Roman"/>
            <w:lang w:val="en-US" w:eastAsia="zh-CN"/>
          </w:rPr>
          <w:t>W</w:t>
        </w:r>
      </w:ins>
      <w:ins w:id="133" w:author="Yuang" w:date="2024-01-05T17:38:25Z">
        <w:r>
          <w:rPr>
            <w:rFonts w:hint="eastAsia" w:cs="Times New Roman"/>
            <w:lang w:val="en-US" w:eastAsia="zh-CN"/>
          </w:rPr>
          <w:t>h</w:t>
        </w:r>
      </w:ins>
      <w:ins w:id="134" w:author="Yuang" w:date="2024-01-05T17:38:29Z">
        <w:r>
          <w:rPr>
            <w:rFonts w:hint="eastAsia" w:cs="Times New Roman"/>
            <w:lang w:val="en-US" w:eastAsia="zh-CN"/>
          </w:rPr>
          <w:t>ethe</w:t>
        </w:r>
      </w:ins>
      <w:ins w:id="135" w:author="Yuang" w:date="2024-01-05T17:38:30Z">
        <w:r>
          <w:rPr>
            <w:rFonts w:hint="eastAsia" w:cs="Times New Roman"/>
            <w:lang w:val="en-US" w:eastAsia="zh-CN"/>
          </w:rPr>
          <w:t xml:space="preserve">r </w:t>
        </w:r>
      </w:ins>
      <w:ins w:id="136" w:author="Yuang" w:date="2024-01-05T17:38:33Z">
        <w:r>
          <w:rPr>
            <w:rFonts w:hint="eastAsia" w:cs="Times New Roman"/>
            <w:lang w:val="en-US" w:eastAsia="zh-CN"/>
          </w:rPr>
          <w:t>m</w:t>
        </w:r>
      </w:ins>
      <w:ins w:id="137" w:author="Yuang" w:date="2024-01-05T17:38:17Z">
        <w:r>
          <w:rPr>
            <w:rFonts w:hint="eastAsia" w:cs="Times New Roman"/>
            <w:lang w:val="en-US" w:eastAsia="zh-CN"/>
          </w:rPr>
          <w:t>or</w:t>
        </w:r>
      </w:ins>
      <w:ins w:id="138" w:author="Yuang" w:date="2024-01-05T17:38:18Z">
        <w:r>
          <w:rPr>
            <w:rFonts w:hint="eastAsia" w:cs="Times New Roman"/>
            <w:lang w:val="en-US" w:eastAsia="zh-CN"/>
          </w:rPr>
          <w:t xml:space="preserve">e </w:t>
        </w:r>
      </w:ins>
      <w:ins w:id="139" w:author="Yuang" w:date="2024-01-05T17:38:22Z">
        <w:r>
          <w:rPr>
            <w:rFonts w:hint="eastAsia" w:cs="Times New Roman"/>
            <w:lang w:val="en-US" w:eastAsia="zh-CN"/>
          </w:rPr>
          <w:t>m</w:t>
        </w:r>
      </w:ins>
      <w:ins w:id="140" w:author="Yuang" w:date="2024-01-05T17:38:03Z">
        <w:r>
          <w:rPr>
            <w:rFonts w:hint="eastAsia" w:cs="Times New Roman"/>
            <w:lang w:val="en-US" w:eastAsia="zh-CN"/>
          </w:rPr>
          <w:t>odel</w:t>
        </w:r>
      </w:ins>
      <w:ins w:id="141" w:author="Yuang" w:date="2024-01-05T17:38:04Z">
        <w:r>
          <w:rPr>
            <w:rFonts w:hint="eastAsia" w:cs="Times New Roman"/>
            <w:lang w:val="en-US" w:eastAsia="zh-CN"/>
          </w:rPr>
          <w:t xml:space="preserve"> </w:t>
        </w:r>
      </w:ins>
      <w:ins w:id="142" w:author="Yuang" w:date="2024-01-08T14:39:24Z">
        <w:r>
          <w:rPr>
            <w:rFonts w:hint="eastAsia" w:cs="Times New Roman"/>
            <w:lang w:val="en-US" w:eastAsia="zh-CN"/>
          </w:rPr>
          <w:t>ou</w:t>
        </w:r>
      </w:ins>
      <w:ins w:id="143" w:author="Yuang" w:date="2024-01-08T14:39:25Z">
        <w:r>
          <w:rPr>
            <w:rFonts w:hint="eastAsia" w:cs="Times New Roman"/>
            <w:lang w:val="en-US" w:eastAsia="zh-CN"/>
          </w:rPr>
          <w:t>tpu</w:t>
        </w:r>
      </w:ins>
      <w:ins w:id="144" w:author="Yuang" w:date="2024-01-08T14:39:26Z">
        <w:r>
          <w:rPr>
            <w:rFonts w:hint="eastAsia" w:cs="Times New Roman"/>
            <w:lang w:val="en-US" w:eastAsia="zh-CN"/>
          </w:rPr>
          <w:t>t</w:t>
        </w:r>
      </w:ins>
      <w:ins w:id="145" w:author="Yuang" w:date="2024-01-08T14:39:27Z">
        <w:r>
          <w:rPr>
            <w:rFonts w:hint="eastAsia" w:cs="Times New Roman"/>
            <w:lang w:val="en-US" w:eastAsia="zh-CN"/>
          </w:rPr>
          <w:t xml:space="preserve"> </w:t>
        </w:r>
      </w:ins>
      <w:ins w:id="146" w:author="Yuang" w:date="2024-01-05T17:38:04Z">
        <w:r>
          <w:rPr>
            <w:rFonts w:hint="eastAsia" w:cs="Times New Roman"/>
            <w:lang w:val="en-US" w:eastAsia="zh-CN"/>
          </w:rPr>
          <w:t>per</w:t>
        </w:r>
      </w:ins>
      <w:ins w:id="147" w:author="Yuang" w:date="2024-01-05T17:38:05Z">
        <w:r>
          <w:rPr>
            <w:rFonts w:hint="eastAsia" w:cs="Times New Roman"/>
            <w:lang w:val="en-US" w:eastAsia="zh-CN"/>
          </w:rPr>
          <w:t>fo</w:t>
        </w:r>
      </w:ins>
      <w:ins w:id="148" w:author="Yuang" w:date="2024-01-05T17:38:06Z">
        <w:r>
          <w:rPr>
            <w:rFonts w:hint="eastAsia" w:cs="Times New Roman"/>
            <w:lang w:val="en-US" w:eastAsia="zh-CN"/>
          </w:rPr>
          <w:t xml:space="preserve">rmance </w:t>
        </w:r>
      </w:ins>
      <w:ins w:id="149" w:author="Yuang" w:date="2024-01-05T17:38:07Z">
        <w:r>
          <w:rPr>
            <w:rFonts w:hint="eastAsia" w:cs="Times New Roman"/>
            <w:lang w:val="en-US" w:eastAsia="zh-CN"/>
          </w:rPr>
          <w:t>indicat</w:t>
        </w:r>
      </w:ins>
      <w:ins w:id="150" w:author="Yuang" w:date="2024-01-05T17:38:08Z">
        <w:r>
          <w:rPr>
            <w:rFonts w:hint="eastAsia" w:cs="Times New Roman"/>
            <w:lang w:val="en-US" w:eastAsia="zh-CN"/>
          </w:rPr>
          <w:t>ors</w:t>
        </w:r>
      </w:ins>
      <w:ins w:id="151" w:author="Yuang" w:date="2024-01-05T17:38:09Z">
        <w:r>
          <w:rPr>
            <w:rFonts w:hint="eastAsia" w:cs="Times New Roman"/>
            <w:lang w:val="en-US" w:eastAsia="zh-CN"/>
          </w:rPr>
          <w:t xml:space="preserve"> </w:t>
        </w:r>
      </w:ins>
      <w:ins w:id="152" w:author="Yuang" w:date="2024-01-05T17:38:10Z">
        <w:r>
          <w:rPr>
            <w:rFonts w:hint="eastAsia" w:cs="Times New Roman"/>
            <w:lang w:val="en-US" w:eastAsia="zh-CN"/>
          </w:rPr>
          <w:t>relat</w:t>
        </w:r>
      </w:ins>
      <w:ins w:id="153" w:author="Yuang" w:date="2024-01-05T17:38:11Z">
        <w:r>
          <w:rPr>
            <w:rFonts w:hint="eastAsia" w:cs="Times New Roman"/>
            <w:lang w:val="en-US" w:eastAsia="zh-CN"/>
          </w:rPr>
          <w:t xml:space="preserve">ed to </w:t>
        </w:r>
      </w:ins>
      <w:ins w:id="154" w:author="Yuang" w:date="2024-01-05T17:38:12Z">
        <w:r>
          <w:rPr>
            <w:rFonts w:hint="eastAsia" w:cs="Times New Roman"/>
            <w:lang w:val="en-US" w:eastAsia="zh-CN"/>
          </w:rPr>
          <w:t>posit</w:t>
        </w:r>
      </w:ins>
      <w:ins w:id="155" w:author="Yuang" w:date="2024-01-05T17:38:13Z">
        <w:r>
          <w:rPr>
            <w:rFonts w:hint="eastAsia" w:cs="Times New Roman"/>
            <w:lang w:val="en-US" w:eastAsia="zh-CN"/>
          </w:rPr>
          <w:t>ioning</w:t>
        </w:r>
      </w:ins>
      <w:ins w:id="156" w:author="Yuang" w:date="2024-01-05T17:38:39Z">
        <w:r>
          <w:rPr>
            <w:rFonts w:hint="eastAsia" w:cs="Times New Roman"/>
            <w:lang w:val="en-US" w:eastAsia="zh-CN"/>
          </w:rPr>
          <w:t xml:space="preserve"> are</w:t>
        </w:r>
      </w:ins>
      <w:ins w:id="157" w:author="Yuang" w:date="2024-01-05T17:38:40Z">
        <w:r>
          <w:rPr>
            <w:rFonts w:hint="eastAsia" w:cs="Times New Roman"/>
            <w:lang w:val="en-US" w:eastAsia="zh-CN"/>
          </w:rPr>
          <w:t xml:space="preserve"> nee</w:t>
        </w:r>
      </w:ins>
      <w:ins w:id="158" w:author="Yuang" w:date="2024-01-05T17:38:41Z">
        <w:r>
          <w:rPr>
            <w:rFonts w:hint="eastAsia" w:cs="Times New Roman"/>
            <w:lang w:val="en-US" w:eastAsia="zh-CN"/>
          </w:rPr>
          <w:t>ded</w:t>
        </w:r>
      </w:ins>
      <w:ins w:id="159" w:author="Yuang" w:date="2024-01-05T17:38:14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160" w:author="Yuang" w:date="2024-01-10T09:56:34Z"/>
          <w:rFonts w:hint="eastAsia" w:cs="Times New Roman"/>
          <w:lang w:val="en-US" w:eastAsia="zh-CN"/>
        </w:rPr>
      </w:pPr>
      <w:ins w:id="161" w:author="Yuang" w:date="2024-01-09T14:32:51Z">
        <w:r>
          <w:rPr>
            <w:rFonts w:hint="eastAsia" w:cs="Times New Roman"/>
            <w:lang w:val="en-US" w:eastAsia="zh-CN"/>
          </w:rPr>
          <w:t>-</w:t>
        </w:r>
      </w:ins>
      <w:ins w:id="162" w:author="Yuang" w:date="2024-01-09T14:32:52Z">
        <w:r>
          <w:rPr>
            <w:rFonts w:hint="eastAsia" w:cs="Times New Roman"/>
            <w:lang w:val="en-US" w:eastAsia="zh-CN"/>
          </w:rPr>
          <w:t>H</w:t>
        </w:r>
      </w:ins>
      <w:ins w:id="163" w:author="Yuang" w:date="2024-01-09T14:32:54Z">
        <w:r>
          <w:rPr>
            <w:rFonts w:hint="eastAsia" w:cs="Times New Roman"/>
            <w:lang w:val="en-US" w:eastAsia="zh-CN"/>
          </w:rPr>
          <w:t>o</w:t>
        </w:r>
      </w:ins>
      <w:ins w:id="164" w:author="Yuang" w:date="2024-01-09T14:32:55Z">
        <w:r>
          <w:rPr>
            <w:rFonts w:hint="eastAsia" w:cs="Times New Roman"/>
            <w:lang w:val="en-US" w:eastAsia="zh-CN"/>
          </w:rPr>
          <w:t xml:space="preserve">w to </w:t>
        </w:r>
      </w:ins>
      <w:ins w:id="165" w:author="Yuang" w:date="2024-01-09T14:32:56Z">
        <w:r>
          <w:rPr>
            <w:rFonts w:hint="eastAsia" w:cs="Times New Roman"/>
            <w:lang w:val="en-US" w:eastAsia="zh-CN"/>
          </w:rPr>
          <w:t>compa</w:t>
        </w:r>
      </w:ins>
      <w:ins w:id="166" w:author="Yuang" w:date="2024-01-09T14:32:57Z">
        <w:r>
          <w:rPr>
            <w:rFonts w:hint="eastAsia" w:cs="Times New Roman"/>
            <w:lang w:val="en-US" w:eastAsia="zh-CN"/>
          </w:rPr>
          <w:t>re t</w:t>
        </w:r>
      </w:ins>
      <w:ins w:id="167" w:author="Yuang" w:date="2024-01-09T14:32:58Z">
        <w:r>
          <w:rPr>
            <w:rFonts w:hint="eastAsia" w:cs="Times New Roman"/>
            <w:lang w:val="en-US" w:eastAsia="zh-CN"/>
          </w:rPr>
          <w:t>he po</w:t>
        </w:r>
      </w:ins>
      <w:ins w:id="168" w:author="Yuang" w:date="2024-01-09T14:32:59Z">
        <w:r>
          <w:rPr>
            <w:rFonts w:hint="eastAsia" w:cs="Times New Roman"/>
            <w:lang w:val="en-US" w:eastAsia="zh-CN"/>
          </w:rPr>
          <w:t>siti</w:t>
        </w:r>
      </w:ins>
      <w:ins w:id="169" w:author="Yuang" w:date="2024-01-09T14:33:00Z">
        <w:r>
          <w:rPr>
            <w:rFonts w:hint="eastAsia" w:cs="Times New Roman"/>
            <w:lang w:val="en-US" w:eastAsia="zh-CN"/>
          </w:rPr>
          <w:t xml:space="preserve">oning </w:t>
        </w:r>
      </w:ins>
      <w:ins w:id="170" w:author="Yuang" w:date="2024-01-09T14:33:01Z">
        <w:r>
          <w:rPr>
            <w:rFonts w:hint="eastAsia" w:cs="Times New Roman"/>
            <w:lang w:val="en-US" w:eastAsia="zh-CN"/>
          </w:rPr>
          <w:t>accur</w:t>
        </w:r>
      </w:ins>
      <w:ins w:id="171" w:author="Yuang" w:date="2024-01-09T14:33:02Z">
        <w:r>
          <w:rPr>
            <w:rFonts w:hint="eastAsia" w:cs="Times New Roman"/>
            <w:lang w:val="en-US" w:eastAsia="zh-CN"/>
          </w:rPr>
          <w:t xml:space="preserve">acy </w:t>
        </w:r>
      </w:ins>
      <w:ins w:id="172" w:author="Yuang" w:date="2024-01-09T14:33:04Z">
        <w:r>
          <w:rPr>
            <w:rFonts w:hint="eastAsia" w:cs="Times New Roman"/>
            <w:lang w:val="en-US" w:eastAsia="zh-CN"/>
          </w:rPr>
          <w:t>with</w:t>
        </w:r>
      </w:ins>
      <w:ins w:id="173" w:author="Yuang" w:date="2024-01-09T14:33:05Z">
        <w:r>
          <w:rPr>
            <w:rFonts w:hint="eastAsia" w:cs="Times New Roman"/>
            <w:lang w:val="en-US" w:eastAsia="zh-CN"/>
          </w:rPr>
          <w:t xml:space="preserve"> AI</w:t>
        </w:r>
      </w:ins>
      <w:ins w:id="174" w:author="Yuang" w:date="2024-01-09T14:33:07Z">
        <w:r>
          <w:rPr>
            <w:rFonts w:hint="eastAsia" w:cs="Times New Roman"/>
            <w:lang w:val="en-US" w:eastAsia="zh-CN"/>
          </w:rPr>
          <w:t>/ML</w:t>
        </w:r>
      </w:ins>
      <w:ins w:id="175" w:author="Yuang" w:date="2024-01-09T14:33:08Z">
        <w:r>
          <w:rPr>
            <w:rFonts w:hint="eastAsia" w:cs="Times New Roman"/>
            <w:lang w:val="en-US" w:eastAsia="zh-CN"/>
          </w:rPr>
          <w:t xml:space="preserve"> and </w:t>
        </w:r>
      </w:ins>
      <w:ins w:id="176" w:author="Yuang" w:date="2024-01-09T14:33:09Z">
        <w:r>
          <w:rPr>
            <w:rFonts w:hint="eastAsia" w:cs="Times New Roman"/>
            <w:lang w:val="en-US" w:eastAsia="zh-CN"/>
          </w:rPr>
          <w:t>with</w:t>
        </w:r>
      </w:ins>
      <w:ins w:id="177" w:author="Yuang" w:date="2024-01-09T14:33:10Z">
        <w:r>
          <w:rPr>
            <w:rFonts w:hint="eastAsia" w:cs="Times New Roman"/>
            <w:lang w:val="en-US" w:eastAsia="zh-CN"/>
          </w:rPr>
          <w:t>o</w:t>
        </w:r>
      </w:ins>
      <w:ins w:id="178" w:author="Yuang" w:date="2024-01-09T14:33:11Z">
        <w:r>
          <w:rPr>
            <w:rFonts w:hint="eastAsia" w:cs="Times New Roman"/>
            <w:lang w:val="en-US" w:eastAsia="zh-CN"/>
          </w:rPr>
          <w:t xml:space="preserve">ut </w:t>
        </w:r>
      </w:ins>
      <w:ins w:id="179" w:author="Yuang" w:date="2024-01-09T14:33:12Z">
        <w:r>
          <w:rPr>
            <w:rFonts w:hint="eastAsia" w:cs="Times New Roman"/>
            <w:lang w:val="en-US" w:eastAsia="zh-CN"/>
          </w:rPr>
          <w:t>A</w:t>
        </w:r>
      </w:ins>
      <w:ins w:id="180" w:author="Yuang" w:date="2024-01-09T14:33:13Z">
        <w:r>
          <w:rPr>
            <w:rFonts w:hint="eastAsia" w:cs="Times New Roman"/>
            <w:lang w:val="en-US" w:eastAsia="zh-CN"/>
          </w:rPr>
          <w:t>I</w:t>
        </w:r>
      </w:ins>
      <w:ins w:id="181" w:author="Yuang" w:date="2024-01-09T14:33:14Z">
        <w:r>
          <w:rPr>
            <w:rFonts w:hint="eastAsia" w:cs="Times New Roman"/>
            <w:lang w:val="en-US" w:eastAsia="zh-CN"/>
          </w:rPr>
          <w:t>/ML</w:t>
        </w:r>
      </w:ins>
      <w:ins w:id="182" w:author="Yuang" w:date="2024-01-09T14:33:15Z">
        <w:r>
          <w:rPr>
            <w:rFonts w:hint="eastAsia" w:cs="Times New Roman"/>
            <w:lang w:val="en-US" w:eastAsia="zh-CN"/>
          </w:rPr>
          <w:t>.</w:t>
        </w:r>
      </w:ins>
    </w:p>
    <w:p>
      <w:pPr>
        <w:rPr>
          <w:ins w:id="183" w:author="Yuang" w:date="2024-01-05T16:19:31Z"/>
          <w:rFonts w:hint="default" w:cs="Times New Roman"/>
          <w:lang w:val="en-US" w:eastAsia="zh-CN"/>
        </w:rPr>
      </w:pPr>
      <w:ins w:id="184" w:author="Yuang" w:date="2024-01-10T09:56:34Z">
        <w:r>
          <w:rPr>
            <w:rFonts w:hint="eastAsia" w:cs="Times New Roman"/>
            <w:lang w:val="en-US" w:eastAsia="zh-CN"/>
          </w:rPr>
          <w:t>-When the system uses AI/ML positioning and when the system uses traditional positioning method.</w:t>
        </w:r>
      </w:ins>
    </w:p>
    <w:p>
      <w:pPr>
        <w:numPr>
          <w:ilvl w:val="0"/>
          <w:numId w:val="0"/>
        </w:numPr>
        <w:rPr>
          <w:ins w:id="185" w:author="Yuang" w:date="2024-01-09T14:42:02Z"/>
          <w:rFonts w:hint="eastAsia"/>
          <w:lang w:val="en-US" w:eastAsia="zh-CN"/>
        </w:rPr>
      </w:pPr>
      <w:ins w:id="186" w:author="Yuang" w:date="2024-01-05T16:19:31Z">
        <w:r>
          <w:rPr>
            <w:rFonts w:hint="eastAsia"/>
            <w:lang w:val="en-US" w:eastAsia="zh-CN"/>
          </w:rPr>
          <w:t>NOTE X:</w:t>
        </w:r>
      </w:ins>
      <w:ins w:id="187" w:author="Yuang" w:date="2024-01-05T16:19:31Z">
        <w:r>
          <w:rPr/>
          <w:t xml:space="preserve"> </w:t>
        </w:r>
      </w:ins>
      <w:ins w:id="188" w:author="Yuang" w:date="2024-01-09T15:31:37Z">
        <w:r>
          <w:rPr>
            <w:rFonts w:hint="eastAsia"/>
            <w:lang w:val="en-US" w:eastAsia="zh-CN"/>
          </w:rPr>
          <w:t>UE data collection for UE-side model training,</w:t>
        </w:r>
      </w:ins>
      <w:ins w:id="189" w:author="Yuang" w:date="2024-01-09T15:31:37Z">
        <w:r>
          <w:rPr/>
          <w:t xml:space="preserve"> model delivery</w:t>
        </w:r>
      </w:ins>
      <w:ins w:id="190" w:author="Yuang" w:date="2024-01-09T15:31:37Z">
        <w:r>
          <w:rPr>
            <w:rFonts w:hint="eastAsia"/>
            <w:lang w:val="en-US" w:eastAsia="zh-CN"/>
          </w:rPr>
          <w:t>/</w:t>
        </w:r>
      </w:ins>
      <w:ins w:id="191" w:author="Yuang" w:date="2024-01-09T15:31:37Z">
        <w:r>
          <w:rPr/>
          <w:t xml:space="preserve">transfer to the UE and model identification/management </w:t>
        </w:r>
      </w:ins>
      <w:ins w:id="192" w:author="Yuang" w:date="2024-01-09T15:31:37Z">
        <w:r>
          <w:rPr>
            <w:rFonts w:hint="eastAsia"/>
            <w:lang w:val="en-US" w:eastAsia="zh-CN"/>
          </w:rPr>
          <w:t xml:space="preserve">between SA2 and RAN </w:t>
        </w:r>
      </w:ins>
      <w:ins w:id="193" w:author="Yuang" w:date="2024-01-09T15:31:37Z">
        <w:r>
          <w:rPr/>
          <w:t xml:space="preserve">are not within the scope of </w:t>
        </w:r>
      </w:ins>
      <w:ins w:id="194" w:author="Yuang" w:date="2024-01-09T15:31:37Z">
        <w:r>
          <w:rPr>
            <w:rFonts w:hint="eastAsia"/>
            <w:lang w:val="en-US" w:eastAsia="zh-CN"/>
          </w:rPr>
          <w:t xml:space="preserve">is not in scope of </w:t>
        </w:r>
      </w:ins>
      <w:ins w:id="195" w:author="Yuang" w:date="2024-01-09T15:31:54Z">
        <w:r>
          <w:rPr>
            <w:rFonts w:hint="eastAsia"/>
            <w:lang w:val="en-US" w:eastAsia="zh-CN"/>
          </w:rPr>
          <w:t>this</w:t>
        </w:r>
      </w:ins>
      <w:ins w:id="196" w:author="Yuang" w:date="2024-01-09T15:31:55Z">
        <w:r>
          <w:rPr>
            <w:rFonts w:hint="eastAsia"/>
            <w:lang w:val="en-US" w:eastAsia="zh-CN"/>
          </w:rPr>
          <w:t xml:space="preserve"> ke</w:t>
        </w:r>
      </w:ins>
      <w:ins w:id="197" w:author="Yuang" w:date="2024-01-09T15:31:56Z">
        <w:r>
          <w:rPr>
            <w:rFonts w:hint="eastAsia"/>
            <w:lang w:val="en-US" w:eastAsia="zh-CN"/>
          </w:rPr>
          <w:t>y iss</w:t>
        </w:r>
      </w:ins>
      <w:ins w:id="198" w:author="Yuang" w:date="2024-01-09T15:31:57Z">
        <w:r>
          <w:rPr>
            <w:rFonts w:hint="eastAsia"/>
            <w:lang w:val="en-US" w:eastAsia="zh-CN"/>
          </w:rPr>
          <w:t>ue</w:t>
        </w:r>
      </w:ins>
      <w:ins w:id="199" w:author="Yuang" w:date="2024-01-09T15:31:37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0"/>
          <w:numId w:val="0"/>
        </w:numPr>
        <w:rPr>
          <w:ins w:id="200" w:author="Yuang" w:date="2024-01-05T16:19:31Z"/>
          <w:rFonts w:hint="default"/>
          <w:lang w:val="en-US" w:eastAsia="zh-CN"/>
        </w:rPr>
      </w:pPr>
      <w:ins w:id="201" w:author="Yuang" w:date="2024-01-09T14:42:03Z">
        <w:r>
          <w:rPr>
            <w:rFonts w:hint="eastAsia"/>
            <w:lang w:val="en-US" w:eastAsia="zh-CN"/>
          </w:rPr>
          <w:t>NOT</w:t>
        </w:r>
      </w:ins>
      <w:ins w:id="202" w:author="Yuang" w:date="2024-01-09T14:42:04Z">
        <w:r>
          <w:rPr>
            <w:rFonts w:hint="eastAsia"/>
            <w:lang w:val="en-US" w:eastAsia="zh-CN"/>
          </w:rPr>
          <w:t xml:space="preserve">E </w:t>
        </w:r>
      </w:ins>
      <w:ins w:id="203" w:author="Yuang" w:date="2024-01-09T14:42:05Z">
        <w:r>
          <w:rPr>
            <w:rFonts w:hint="eastAsia"/>
            <w:lang w:val="en-US" w:eastAsia="zh-CN"/>
          </w:rPr>
          <w:t>Y</w:t>
        </w:r>
      </w:ins>
      <w:ins w:id="204" w:author="Yuang" w:date="2024-01-09T14:42:06Z">
        <w:r>
          <w:rPr>
            <w:rFonts w:hint="eastAsia"/>
            <w:lang w:val="en-US" w:eastAsia="zh-CN"/>
          </w:rPr>
          <w:t>:</w:t>
        </w:r>
      </w:ins>
      <w:ins w:id="205" w:author="Yuang" w:date="2024-01-09T14:42:07Z">
        <w:r>
          <w:rPr>
            <w:rFonts w:hint="eastAsia"/>
            <w:lang w:val="en-US" w:eastAsia="zh-CN"/>
          </w:rPr>
          <w:t xml:space="preserve"> </w:t>
        </w:r>
      </w:ins>
      <w:ins w:id="206" w:author="Yuang" w:date="2024-01-10T09:56:56Z">
        <w:r>
          <w:rPr>
            <w:rFonts w:hint="eastAsia"/>
            <w:lang w:val="en-US" w:eastAsia="zh-CN"/>
          </w:rPr>
          <w:t>F</w:t>
        </w:r>
      </w:ins>
      <w:ins w:id="207" w:author="Yuang" w:date="2024-01-10T09:56:57Z">
        <w:r>
          <w:rPr>
            <w:rFonts w:hint="eastAsia"/>
            <w:lang w:val="en-US" w:eastAsia="zh-CN"/>
          </w:rPr>
          <w:t>o</w:t>
        </w:r>
      </w:ins>
      <w:ins w:id="208" w:author="Yuang" w:date="2024-01-10T09:56:59Z">
        <w:r>
          <w:rPr>
            <w:rFonts w:hint="eastAsia"/>
            <w:lang w:val="en-US" w:eastAsia="zh-CN"/>
          </w:rPr>
          <w:t>r t</w:t>
        </w:r>
      </w:ins>
      <w:ins w:id="209" w:author="Yuang" w:date="2024-01-10T09:57:00Z">
        <w:r>
          <w:rPr>
            <w:rFonts w:hint="eastAsia"/>
            <w:lang w:val="en-US" w:eastAsia="zh-CN"/>
          </w:rPr>
          <w:t>he c</w:t>
        </w:r>
      </w:ins>
      <w:ins w:id="210" w:author="Yuang" w:date="2024-01-10T09:57:01Z">
        <w:r>
          <w:rPr>
            <w:rFonts w:hint="eastAsia"/>
            <w:lang w:val="en-US" w:eastAsia="zh-CN"/>
          </w:rPr>
          <w:t xml:space="preserve">ore </w:t>
        </w:r>
      </w:ins>
      <w:ins w:id="211" w:author="Yuang" w:date="2024-01-10T09:57:03Z">
        <w:r>
          <w:rPr>
            <w:rFonts w:hint="eastAsia"/>
            <w:lang w:val="en-US" w:eastAsia="zh-CN"/>
          </w:rPr>
          <w:t>ne</w:t>
        </w:r>
      </w:ins>
      <w:ins w:id="212" w:author="Yuang" w:date="2024-01-10T09:57:04Z">
        <w:r>
          <w:rPr>
            <w:rFonts w:hint="eastAsia"/>
            <w:lang w:val="en-US" w:eastAsia="zh-CN"/>
          </w:rPr>
          <w:t>twork</w:t>
        </w:r>
      </w:ins>
      <w:ins w:id="213" w:author="Yuang" w:date="2024-01-10T09:57:05Z">
        <w:r>
          <w:rPr>
            <w:rFonts w:hint="eastAsia"/>
            <w:lang w:val="en-US" w:eastAsia="zh-CN"/>
          </w:rPr>
          <w:t xml:space="preserve"> side</w:t>
        </w:r>
      </w:ins>
      <w:ins w:id="214" w:author="Yuang" w:date="2024-01-10T09:57:06Z">
        <w:r>
          <w:rPr>
            <w:rFonts w:hint="eastAsia"/>
            <w:lang w:val="en-US" w:eastAsia="zh-CN"/>
          </w:rPr>
          <w:t xml:space="preserve">, </w:t>
        </w:r>
      </w:ins>
      <w:ins w:id="215" w:author="Yuang" w:date="2024-01-10T09:57:10Z">
        <w:r>
          <w:rPr>
            <w:rFonts w:hint="eastAsia"/>
            <w:lang w:val="en-US" w:eastAsia="zh-CN"/>
          </w:rPr>
          <w:t>t</w:t>
        </w:r>
      </w:ins>
      <w:ins w:id="216" w:author="Yuang" w:date="2024-01-09T14:42:08Z">
        <w:r>
          <w:rPr>
            <w:rFonts w:hint="eastAsia"/>
            <w:lang w:val="en-US" w:eastAsia="zh-CN"/>
          </w:rPr>
          <w:t xml:space="preserve">he </w:t>
        </w:r>
      </w:ins>
      <w:ins w:id="217" w:author="Yuang" w:date="2024-01-09T14:42:09Z">
        <w:r>
          <w:rPr>
            <w:rFonts w:hint="eastAsia"/>
            <w:lang w:val="en-US" w:eastAsia="zh-CN"/>
          </w:rPr>
          <w:t>m</w:t>
        </w:r>
      </w:ins>
      <w:ins w:id="218" w:author="Yuang" w:date="2024-01-09T14:42:10Z">
        <w:r>
          <w:rPr>
            <w:rFonts w:hint="eastAsia"/>
            <w:lang w:val="en-US" w:eastAsia="zh-CN"/>
          </w:rPr>
          <w:t>odel</w:t>
        </w:r>
      </w:ins>
      <w:ins w:id="219" w:author="Yuang" w:date="2024-01-09T14:42:11Z">
        <w:r>
          <w:rPr>
            <w:rFonts w:hint="eastAsia"/>
            <w:lang w:val="en-US" w:eastAsia="zh-CN"/>
          </w:rPr>
          <w:t xml:space="preserve"> trai</w:t>
        </w:r>
      </w:ins>
      <w:ins w:id="220" w:author="Yuang" w:date="2024-01-09T14:42:12Z">
        <w:r>
          <w:rPr>
            <w:rFonts w:hint="eastAsia"/>
            <w:lang w:val="en-US" w:eastAsia="zh-CN"/>
          </w:rPr>
          <w:t>ning</w:t>
        </w:r>
      </w:ins>
      <w:ins w:id="221" w:author="Yuang" w:date="2024-01-09T14:42:15Z">
        <w:r>
          <w:rPr>
            <w:rFonts w:hint="eastAsia"/>
            <w:lang w:val="en-US" w:eastAsia="zh-CN"/>
          </w:rPr>
          <w:t>,</w:t>
        </w:r>
      </w:ins>
      <w:ins w:id="222" w:author="Yuang" w:date="2024-01-09T14:42:16Z">
        <w:r>
          <w:rPr>
            <w:rFonts w:hint="eastAsia"/>
            <w:lang w:val="en-US" w:eastAsia="zh-CN"/>
          </w:rPr>
          <w:t>va</w:t>
        </w:r>
      </w:ins>
      <w:ins w:id="223" w:author="Yuang" w:date="2024-01-09T14:42:17Z">
        <w:r>
          <w:rPr>
            <w:rFonts w:hint="eastAsia"/>
            <w:lang w:val="en-US" w:eastAsia="zh-CN"/>
          </w:rPr>
          <w:t>lidatio</w:t>
        </w:r>
      </w:ins>
      <w:ins w:id="224" w:author="Yuang" w:date="2024-01-09T14:42:18Z">
        <w:r>
          <w:rPr>
            <w:rFonts w:hint="eastAsia"/>
            <w:lang w:val="en-US" w:eastAsia="zh-CN"/>
          </w:rPr>
          <w:t>n an</w:t>
        </w:r>
      </w:ins>
      <w:ins w:id="225" w:author="Yuang" w:date="2024-01-09T14:42:19Z">
        <w:r>
          <w:rPr>
            <w:rFonts w:hint="eastAsia"/>
            <w:lang w:val="en-US" w:eastAsia="zh-CN"/>
          </w:rPr>
          <w:t>d testi</w:t>
        </w:r>
      </w:ins>
      <w:ins w:id="226" w:author="Yuang" w:date="2024-01-09T14:42:20Z">
        <w:r>
          <w:rPr>
            <w:rFonts w:hint="eastAsia"/>
            <w:lang w:val="en-US" w:eastAsia="zh-CN"/>
          </w:rPr>
          <w:t xml:space="preserve">ng </w:t>
        </w:r>
      </w:ins>
      <w:ins w:id="227" w:author="Yuang" w:date="2024-01-10T11:00:53Z">
        <w:r>
          <w:rPr>
            <w:rFonts w:hint="eastAsia"/>
            <w:lang w:val="en-US" w:eastAsia="zh-CN"/>
          </w:rPr>
          <w:t>o</w:t>
        </w:r>
      </w:ins>
      <w:ins w:id="228" w:author="Yuang" w:date="2024-01-10T11:00:54Z">
        <w:r>
          <w:rPr>
            <w:rFonts w:hint="eastAsia"/>
            <w:lang w:val="en-US" w:eastAsia="zh-CN"/>
          </w:rPr>
          <w:t xml:space="preserve">r </w:t>
        </w:r>
      </w:ins>
      <w:ins w:id="229" w:author="Yuang" w:date="2024-01-10T11:01:31Z">
        <w:r>
          <w:rPr>
            <w:rFonts w:hint="eastAsia"/>
            <w:lang w:val="en-US" w:eastAsia="zh-CN"/>
          </w:rPr>
          <w:t>ge</w:t>
        </w:r>
      </w:ins>
      <w:ins w:id="230" w:author="Yuang" w:date="2024-01-10T11:01:32Z">
        <w:r>
          <w:rPr>
            <w:rFonts w:hint="eastAsia"/>
            <w:lang w:val="en-US" w:eastAsia="zh-CN"/>
          </w:rPr>
          <w:t>nerat</w:t>
        </w:r>
      </w:ins>
      <w:ins w:id="231" w:author="Yuang" w:date="2024-01-10T11:01:33Z">
        <w:r>
          <w:rPr>
            <w:rFonts w:hint="eastAsia"/>
            <w:lang w:val="en-US" w:eastAsia="zh-CN"/>
          </w:rPr>
          <w:t xml:space="preserve">ion </w:t>
        </w:r>
      </w:ins>
      <w:ins w:id="232" w:author="Yuang" w:date="2024-01-10T11:01:34Z">
        <w:r>
          <w:rPr>
            <w:rFonts w:hint="eastAsia"/>
            <w:lang w:val="en-US" w:eastAsia="zh-CN"/>
          </w:rPr>
          <w:t xml:space="preserve">of </w:t>
        </w:r>
      </w:ins>
      <w:ins w:id="233" w:author="Yuang" w:date="2024-01-10T11:00:56Z">
        <w:r>
          <w:rPr>
            <w:rFonts w:hint="eastAsia"/>
            <w:lang w:val="en-US" w:eastAsia="zh-CN"/>
          </w:rPr>
          <w:t>s</w:t>
        </w:r>
      </w:ins>
      <w:ins w:id="234" w:author="Yuang" w:date="2024-01-10T11:02:02Z">
        <w:r>
          <w:rPr>
            <w:rFonts w:hint="eastAsia"/>
            <w:lang w:val="en-US" w:eastAsia="zh-CN"/>
          </w:rPr>
          <w:t>t</w:t>
        </w:r>
      </w:ins>
      <w:ins w:id="235" w:author="Yuang" w:date="2024-01-10T11:01:18Z">
        <w:r>
          <w:rPr>
            <w:rFonts w:hint="eastAsia"/>
            <w:lang w:val="en-US" w:eastAsia="zh-CN"/>
          </w:rPr>
          <w:t>at</w:t>
        </w:r>
      </w:ins>
      <w:ins w:id="236" w:author="Yuang" w:date="2024-01-10T11:01:19Z">
        <w:r>
          <w:rPr>
            <w:rFonts w:hint="eastAsia"/>
            <w:lang w:val="en-US" w:eastAsia="zh-CN"/>
          </w:rPr>
          <w:t>istica</w:t>
        </w:r>
      </w:ins>
      <w:ins w:id="237" w:author="Yuang" w:date="2024-01-10T11:01:20Z">
        <w:r>
          <w:rPr>
            <w:rFonts w:hint="eastAsia"/>
            <w:lang w:val="en-US" w:eastAsia="zh-CN"/>
          </w:rPr>
          <w:t xml:space="preserve">l </w:t>
        </w:r>
      </w:ins>
      <w:ins w:id="238" w:author="Yuang" w:date="2024-01-10T11:01:21Z">
        <w:r>
          <w:rPr>
            <w:rFonts w:hint="eastAsia"/>
            <w:lang w:val="en-US" w:eastAsia="zh-CN"/>
          </w:rPr>
          <w:t>res</w:t>
        </w:r>
      </w:ins>
      <w:ins w:id="239" w:author="Yuang" w:date="2024-01-10T11:01:22Z">
        <w:r>
          <w:rPr>
            <w:rFonts w:hint="eastAsia"/>
            <w:lang w:val="en-US" w:eastAsia="zh-CN"/>
          </w:rPr>
          <w:t>ult</w:t>
        </w:r>
      </w:ins>
      <w:ins w:id="240" w:author="Yuang" w:date="2024-01-10T11:01:39Z">
        <w:r>
          <w:rPr>
            <w:rFonts w:hint="eastAsia"/>
            <w:lang w:val="en-US" w:eastAsia="zh-CN"/>
          </w:rPr>
          <w:t>,</w:t>
        </w:r>
      </w:ins>
      <w:ins w:id="241" w:author="Yuang" w:date="2024-01-10T11:01:28Z">
        <w:r>
          <w:rPr>
            <w:rFonts w:hint="eastAsia"/>
            <w:lang w:val="en-US" w:eastAsia="zh-CN"/>
          </w:rPr>
          <w:t xml:space="preserve"> </w:t>
        </w:r>
      </w:ins>
      <w:ins w:id="242" w:author="Yuang" w:date="2024-01-09T14:42:20Z">
        <w:r>
          <w:rPr>
            <w:rFonts w:hint="eastAsia"/>
            <w:lang w:val="en-US" w:eastAsia="zh-CN"/>
          </w:rPr>
          <w:t>sha</w:t>
        </w:r>
      </w:ins>
      <w:ins w:id="243" w:author="Yuang" w:date="2024-01-09T14:42:21Z">
        <w:r>
          <w:rPr>
            <w:rFonts w:hint="eastAsia"/>
            <w:lang w:val="en-US" w:eastAsia="zh-CN"/>
          </w:rPr>
          <w:t xml:space="preserve">ll be </w:t>
        </w:r>
      </w:ins>
      <w:ins w:id="244" w:author="Yuang" w:date="2024-01-09T14:42:22Z">
        <w:r>
          <w:rPr>
            <w:rFonts w:hint="eastAsia"/>
            <w:lang w:val="en-US" w:eastAsia="zh-CN"/>
          </w:rPr>
          <w:t xml:space="preserve">done </w:t>
        </w:r>
      </w:ins>
      <w:ins w:id="245" w:author="Yuang" w:date="2024-01-10T11:01:43Z">
        <w:r>
          <w:rPr>
            <w:rFonts w:hint="eastAsia"/>
            <w:lang w:val="en-US" w:eastAsia="zh-CN"/>
          </w:rPr>
          <w:t>by</w:t>
        </w:r>
      </w:ins>
      <w:ins w:id="246" w:author="Yuang" w:date="2024-01-09T14:42:24Z">
        <w:r>
          <w:rPr>
            <w:rFonts w:hint="eastAsia"/>
            <w:lang w:val="en-US" w:eastAsia="zh-CN"/>
          </w:rPr>
          <w:t xml:space="preserve"> </w:t>
        </w:r>
      </w:ins>
      <w:ins w:id="247" w:author="Yuang" w:date="2024-01-09T14:42:25Z">
        <w:r>
          <w:rPr>
            <w:rFonts w:hint="eastAsia"/>
            <w:lang w:val="en-US" w:eastAsia="zh-CN"/>
          </w:rPr>
          <w:t>NWD</w:t>
        </w:r>
      </w:ins>
      <w:ins w:id="248" w:author="Yuang" w:date="2024-01-09T14:42:26Z">
        <w:r>
          <w:rPr>
            <w:rFonts w:hint="eastAsia"/>
            <w:lang w:val="en-US" w:eastAsia="zh-CN"/>
          </w:rPr>
          <w:t>AF</w:t>
        </w:r>
      </w:ins>
      <w:ins w:id="249" w:author="Yuang" w:date="2024-01-09T14:42:27Z">
        <w:r>
          <w:rPr>
            <w:rFonts w:hint="eastAsia"/>
            <w:lang w:val="en-US" w:eastAsia="zh-CN"/>
          </w:rPr>
          <w:t>.</w:t>
        </w:r>
      </w:ins>
      <w:bookmarkStart w:id="2" w:name="_GoBack"/>
      <w:bookmarkEnd w:id="2"/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5A40026E"/>
    <w:multiLevelType w:val="multilevel"/>
    <w:tmpl w:val="5A40026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b/>
        <w:bCs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">
    <w15:presenceInfo w15:providerId="WPS Office" w15:userId="4096910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12515"/>
    <w:rsid w:val="00016D53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25C61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AE37CB9"/>
    <w:rsid w:val="0F5F18DE"/>
    <w:rsid w:val="19412037"/>
    <w:rsid w:val="1B487750"/>
    <w:rsid w:val="1C6B285C"/>
    <w:rsid w:val="2CDC64BE"/>
    <w:rsid w:val="2D7871D6"/>
    <w:rsid w:val="2D8D55A9"/>
    <w:rsid w:val="34A1008D"/>
    <w:rsid w:val="35BC4B1D"/>
    <w:rsid w:val="36547649"/>
    <w:rsid w:val="387D1EBD"/>
    <w:rsid w:val="3B314272"/>
    <w:rsid w:val="3D5B1D54"/>
    <w:rsid w:val="42212398"/>
    <w:rsid w:val="48B01513"/>
    <w:rsid w:val="4B525EBC"/>
    <w:rsid w:val="50C40D31"/>
    <w:rsid w:val="513D46EC"/>
    <w:rsid w:val="55F4608D"/>
    <w:rsid w:val="5B9C469F"/>
    <w:rsid w:val="5D810984"/>
    <w:rsid w:val="5F2D1DF1"/>
    <w:rsid w:val="61FA7BF8"/>
    <w:rsid w:val="624E6817"/>
    <w:rsid w:val="628150ED"/>
    <w:rsid w:val="72192E28"/>
    <w:rsid w:val="723603F2"/>
    <w:rsid w:val="74822F34"/>
    <w:rsid w:val="749F5919"/>
    <w:rsid w:val="77EF0779"/>
    <w:rsid w:val="797E6532"/>
    <w:rsid w:val="7C7A0A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0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2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3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9"/>
    <w:qFormat/>
    <w:uiPriority w:val="0"/>
    <w:rPr>
      <w:b/>
      <w:bCs/>
    </w:rPr>
  </w:style>
  <w:style w:type="paragraph" w:styleId="87">
    <w:name w:val="Body Text First Indent"/>
    <w:basedOn w:val="44"/>
    <w:link w:val="120"/>
    <w:qFormat/>
    <w:uiPriority w:val="0"/>
    <w:pPr>
      <w:ind w:firstLine="210"/>
    </w:pPr>
  </w:style>
  <w:style w:type="paragraph" w:styleId="88">
    <w:name w:val="Body Text First Indent 2"/>
    <w:basedOn w:val="45"/>
    <w:link w:val="121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1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3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8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9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0">
    <w:name w:val="Body Text First Indent Char"/>
    <w:basedOn w:val="103"/>
    <w:link w:val="87"/>
    <w:qFormat/>
    <w:uiPriority w:val="0"/>
  </w:style>
  <w:style w:type="character" w:customStyle="1" w:styleId="121">
    <w:name w:val="Body Text First Indent 2 Char"/>
    <w:basedOn w:val="104"/>
    <w:link w:val="8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TT"/>
    <w:basedOn w:val="3"/>
    <w:next w:val="1"/>
    <w:qFormat/>
    <w:uiPriority w:val="0"/>
    <w:pPr>
      <w:outlineLvl w:val="9"/>
    </w:pPr>
  </w:style>
  <w:style w:type="paragraph" w:customStyle="1" w:styleId="125">
    <w:name w:val="TAH"/>
    <w:basedOn w:val="126"/>
    <w:qFormat/>
    <w:uiPriority w:val="0"/>
    <w:rPr>
      <w:b/>
    </w:rPr>
  </w:style>
  <w:style w:type="paragraph" w:customStyle="1" w:styleId="126">
    <w:name w:val="TAC"/>
    <w:basedOn w:val="127"/>
    <w:qFormat/>
    <w:uiPriority w:val="0"/>
    <w:pPr>
      <w:jc w:val="center"/>
    </w:pPr>
  </w:style>
  <w:style w:type="paragraph" w:customStyle="1" w:styleId="12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8">
    <w:name w:val="TF"/>
    <w:basedOn w:val="129"/>
    <w:qFormat/>
    <w:uiPriority w:val="0"/>
    <w:pPr>
      <w:keepNext w:val="0"/>
      <w:keepLines/>
      <w:spacing w:before="0" w:after="240"/>
    </w:pPr>
  </w:style>
  <w:style w:type="paragraph" w:customStyle="1" w:styleId="12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0">
    <w:name w:val="NO"/>
    <w:basedOn w:val="1"/>
    <w:qFormat/>
    <w:uiPriority w:val="0"/>
    <w:pPr>
      <w:keepLines/>
      <w:ind w:left="1135" w:hanging="851"/>
    </w:pPr>
  </w:style>
  <w:style w:type="paragraph" w:customStyle="1" w:styleId="131">
    <w:name w:val="EX"/>
    <w:basedOn w:val="1"/>
    <w:qFormat/>
    <w:uiPriority w:val="0"/>
    <w:pPr>
      <w:keepLines/>
      <w:ind w:left="1702" w:hanging="1418"/>
    </w:pPr>
  </w:style>
  <w:style w:type="paragraph" w:customStyle="1" w:styleId="132">
    <w:name w:val="FP"/>
    <w:basedOn w:val="1"/>
    <w:qFormat/>
    <w:uiPriority w:val="0"/>
    <w:pPr>
      <w:spacing w:after="0"/>
    </w:pPr>
  </w:style>
  <w:style w:type="paragraph" w:customStyle="1" w:styleId="13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4">
    <w:name w:val="NW"/>
    <w:basedOn w:val="130"/>
    <w:qFormat/>
    <w:uiPriority w:val="0"/>
    <w:pPr>
      <w:spacing w:after="0"/>
    </w:pPr>
  </w:style>
  <w:style w:type="paragraph" w:customStyle="1" w:styleId="135">
    <w:name w:val="EW"/>
    <w:basedOn w:val="131"/>
    <w:qFormat/>
    <w:uiPriority w:val="0"/>
    <w:pPr>
      <w:spacing w:after="0"/>
    </w:pPr>
  </w:style>
  <w:style w:type="paragraph" w:customStyle="1" w:styleId="1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7">
    <w:name w:val="NF"/>
    <w:basedOn w:val="13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9">
    <w:name w:val="TAR"/>
    <w:basedOn w:val="127"/>
    <w:qFormat/>
    <w:uiPriority w:val="0"/>
    <w:pPr>
      <w:jc w:val="right"/>
    </w:pPr>
  </w:style>
  <w:style w:type="paragraph" w:customStyle="1" w:styleId="140">
    <w:name w:val="TAN"/>
    <w:basedOn w:val="127"/>
    <w:qFormat/>
    <w:uiPriority w:val="0"/>
    <w:pPr>
      <w:ind w:left="851" w:hanging="851"/>
    </w:pPr>
  </w:style>
  <w:style w:type="paragraph" w:customStyle="1" w:styleId="1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ZV"/>
    <w:basedOn w:val="144"/>
    <w:qFormat/>
    <w:uiPriority w:val="0"/>
    <w:pPr>
      <w:framePr w:y="16161"/>
    </w:pPr>
  </w:style>
  <w:style w:type="character" w:customStyle="1" w:styleId="146">
    <w:name w:val="ZGSM"/>
    <w:qFormat/>
    <w:uiPriority w:val="0"/>
  </w:style>
  <w:style w:type="paragraph" w:customStyle="1" w:styleId="14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Editor's Note"/>
    <w:basedOn w:val="130"/>
    <w:qFormat/>
    <w:uiPriority w:val="0"/>
    <w:rPr>
      <w:color w:val="FF0000"/>
    </w:rPr>
  </w:style>
  <w:style w:type="paragraph" w:customStyle="1" w:styleId="149">
    <w:name w:val="B1"/>
    <w:basedOn w:val="15"/>
    <w:qFormat/>
    <w:uiPriority w:val="0"/>
  </w:style>
  <w:style w:type="paragraph" w:customStyle="1" w:styleId="150">
    <w:name w:val="B2"/>
    <w:basedOn w:val="14"/>
    <w:qFormat/>
    <w:uiPriority w:val="0"/>
  </w:style>
  <w:style w:type="paragraph" w:customStyle="1" w:styleId="151">
    <w:name w:val="B3"/>
    <w:basedOn w:val="13"/>
    <w:qFormat/>
    <w:uiPriority w:val="0"/>
  </w:style>
  <w:style w:type="paragraph" w:customStyle="1" w:styleId="152">
    <w:name w:val="B4"/>
    <w:basedOn w:val="72"/>
    <w:qFormat/>
    <w:uiPriority w:val="0"/>
  </w:style>
  <w:style w:type="paragraph" w:customStyle="1" w:styleId="153">
    <w:name w:val="B5"/>
    <w:basedOn w:val="71"/>
    <w:qFormat/>
    <w:uiPriority w:val="0"/>
  </w:style>
  <w:style w:type="paragraph" w:customStyle="1" w:styleId="154">
    <w:name w:val="ZTD"/>
    <w:basedOn w:val="142"/>
    <w:qFormat/>
    <w:uiPriority w:val="0"/>
    <w:pPr>
      <w:framePr w:hRule="auto" w:y="852"/>
    </w:pPr>
    <w:rPr>
      <w:i w:val="0"/>
      <w:sz w:val="40"/>
    </w:rPr>
  </w:style>
  <w:style w:type="paragraph" w:customStyle="1" w:styleId="155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7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8">
    <w:name w:val="msoins"/>
    <w:basedOn w:val="90"/>
    <w:qFormat/>
    <w:uiPriority w:val="0"/>
  </w:style>
  <w:style w:type="paragraph" w:customStyle="1" w:styleId="159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0">
    <w:name w:val="_Style 159"/>
    <w:basedOn w:val="1"/>
    <w:next w:val="1"/>
    <w:unhideWhenUsed/>
    <w:qFormat/>
    <w:uiPriority w:val="37"/>
  </w:style>
  <w:style w:type="paragraph" w:styleId="161">
    <w:name w:val="Intense Quote"/>
    <w:basedOn w:val="1"/>
    <w:next w:val="1"/>
    <w:link w:val="162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2">
    <w:name w:val="Intense Quote Char"/>
    <w:link w:val="161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3">
    <w:name w:val="List Paragraph"/>
    <w:basedOn w:val="1"/>
    <w:qFormat/>
    <w:uiPriority w:val="34"/>
    <w:pPr>
      <w:ind w:left="720"/>
    </w:pPr>
  </w:style>
  <w:style w:type="paragraph" w:styleId="164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6">
    <w:name w:val="Quote Char"/>
    <w:link w:val="165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7">
    <w:name w:val="_Style 166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24</Words>
  <Characters>142</Characters>
  <Lines>1</Lines>
  <Paragraphs>1</Paragraphs>
  <TotalTime>13</TotalTime>
  <ScaleCrop>false</ScaleCrop>
  <LinksUpToDate>false</LinksUpToDate>
  <CharactersWithSpaces>165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2017-10-17T10:29:00Z</dcterms:created>
  <dc:creator>Michael Sanders, John M Meredith</dc:creator>
  <cp:lastModifiedBy>Yuang</cp:lastModifiedBy>
  <dcterms:modified xsi:type="dcterms:W3CDTF">2024-01-10T03:02:08Z</dcterms:modified>
  <dc:title>3GPP Contribution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2052-12.1.0.15990</vt:lpwstr>
  </property>
  <property fmtid="{D5CDD505-2E9C-101B-9397-08002B2CF9AE}" pid="4" name="ICV">
    <vt:lpwstr>7742BDD4F42443C8B558D61CE25D7327_13</vt:lpwstr>
  </property>
</Properties>
</file>